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8865C5" w14:textId="6CC61252" w:rsidR="0064321B" w:rsidRPr="00B53283" w:rsidRDefault="0064321B" w:rsidP="00A757E3">
      <w:pPr>
        <w:pStyle w:val="ASDEFCONTitle"/>
      </w:pPr>
      <w:bookmarkStart w:id="0" w:name="_Toc437256123"/>
      <w:bookmarkStart w:id="1" w:name="_Toc153358190"/>
      <w:r w:rsidRPr="00B53283">
        <w:t xml:space="preserve">PART </w:t>
      </w:r>
      <w:r w:rsidR="00137E44" w:rsidRPr="00B53283">
        <w:t xml:space="preserve">1 </w:t>
      </w:r>
      <w:r w:rsidR="00F825AC" w:rsidRPr="00B53283">
        <w:t>-</w:t>
      </w:r>
      <w:r w:rsidRPr="00B53283">
        <w:t xml:space="preserve"> ANNEXES TO THE CONDITIONS OF TENDER</w:t>
      </w:r>
      <w:bookmarkEnd w:id="0"/>
      <w:bookmarkEnd w:id="1"/>
    </w:p>
    <w:p w14:paraId="73B4F4E7" w14:textId="77777777" w:rsidR="00137E44" w:rsidRPr="00A757E3" w:rsidRDefault="00137E44" w:rsidP="006D2DC8">
      <w:pPr>
        <w:pStyle w:val="ASDEFCONTitle"/>
      </w:pPr>
      <w:bookmarkStart w:id="2" w:name="_Toc437256124"/>
      <w:r w:rsidRPr="00A757E3">
        <w:t>TABLE OF CONTENTS</w:t>
      </w:r>
      <w:bookmarkEnd w:id="2"/>
    </w:p>
    <w:p w14:paraId="52D1C5AE" w14:textId="1E5FE625" w:rsidR="00583D62" w:rsidRDefault="00BA0F45">
      <w:pPr>
        <w:pStyle w:val="TOC1"/>
        <w:rPr>
          <w:rFonts w:asciiTheme="minorHAnsi" w:eastAsiaTheme="minorEastAsia" w:hAnsiTheme="minorHAnsi" w:cstheme="minorBidi"/>
          <w:b w:val="0"/>
          <w:sz w:val="22"/>
          <w:szCs w:val="22"/>
        </w:rPr>
      </w:pPr>
      <w:r w:rsidRPr="00A757E3">
        <w:fldChar w:fldCharType="begin"/>
      </w:r>
      <w:r w:rsidRPr="00A0778A">
        <w:instrText xml:space="preserve"> TOC \h \z \t "ASDEFCON Title,1" </w:instrText>
      </w:r>
      <w:r w:rsidRPr="00A757E3">
        <w:fldChar w:fldCharType="separate"/>
      </w:r>
      <w:hyperlink w:anchor="_Toc153358191" w:history="1">
        <w:r w:rsidR="00583D62" w:rsidRPr="00F11A96">
          <w:rPr>
            <w:rStyle w:val="Hyperlink"/>
          </w:rPr>
          <w:t>TENDERER’S DEED OF UNDERTAKING (CORE)</w:t>
        </w:r>
        <w:r w:rsidR="00583D62">
          <w:rPr>
            <w:webHidden/>
          </w:rPr>
          <w:tab/>
        </w:r>
        <w:r w:rsidR="00E93969">
          <w:rPr>
            <w:webHidden/>
          </w:rPr>
          <w:t>A-</w:t>
        </w:r>
        <w:r w:rsidR="00583D62">
          <w:rPr>
            <w:webHidden/>
          </w:rPr>
          <w:fldChar w:fldCharType="begin"/>
        </w:r>
        <w:r w:rsidR="00583D62">
          <w:rPr>
            <w:webHidden/>
          </w:rPr>
          <w:instrText xml:space="preserve"> PAGEREF _Toc153358191 \h </w:instrText>
        </w:r>
        <w:r w:rsidR="00583D62">
          <w:rPr>
            <w:webHidden/>
          </w:rPr>
        </w:r>
        <w:r w:rsidR="00583D62">
          <w:rPr>
            <w:webHidden/>
          </w:rPr>
          <w:fldChar w:fldCharType="separate"/>
        </w:r>
        <w:r w:rsidR="00367009">
          <w:rPr>
            <w:webHidden/>
          </w:rPr>
          <w:t>1</w:t>
        </w:r>
        <w:r w:rsidR="00583D62">
          <w:rPr>
            <w:webHidden/>
          </w:rPr>
          <w:fldChar w:fldCharType="end"/>
        </w:r>
      </w:hyperlink>
    </w:p>
    <w:p w14:paraId="549984DE" w14:textId="67269925" w:rsidR="00583D62" w:rsidRDefault="00FA4BC9">
      <w:pPr>
        <w:pStyle w:val="TOC1"/>
        <w:rPr>
          <w:rFonts w:asciiTheme="minorHAnsi" w:eastAsiaTheme="minorEastAsia" w:hAnsiTheme="minorHAnsi" w:cstheme="minorBidi"/>
          <w:b w:val="0"/>
          <w:sz w:val="22"/>
          <w:szCs w:val="22"/>
        </w:rPr>
      </w:pPr>
      <w:hyperlink w:anchor="_Toc153358192" w:history="1">
        <w:r w:rsidR="00583D62" w:rsidRPr="00F11A96">
          <w:rPr>
            <w:rStyle w:val="Hyperlink"/>
          </w:rPr>
          <w:t>STATEMENT OF NON-COMPLIANCE (CORE)</w:t>
        </w:r>
        <w:r w:rsidR="00583D62">
          <w:rPr>
            <w:webHidden/>
          </w:rPr>
          <w:tab/>
        </w:r>
        <w:r w:rsidR="00E93969">
          <w:rPr>
            <w:webHidden/>
          </w:rPr>
          <w:t>B-</w:t>
        </w:r>
        <w:r w:rsidR="00583D62">
          <w:rPr>
            <w:webHidden/>
          </w:rPr>
          <w:fldChar w:fldCharType="begin"/>
        </w:r>
        <w:r w:rsidR="00583D62">
          <w:rPr>
            <w:webHidden/>
          </w:rPr>
          <w:instrText xml:space="preserve"> PAGEREF _Toc153358192 \h </w:instrText>
        </w:r>
        <w:r w:rsidR="00583D62">
          <w:rPr>
            <w:webHidden/>
          </w:rPr>
        </w:r>
        <w:r w:rsidR="00583D62">
          <w:rPr>
            <w:webHidden/>
          </w:rPr>
          <w:fldChar w:fldCharType="separate"/>
        </w:r>
        <w:r w:rsidR="00367009">
          <w:rPr>
            <w:webHidden/>
          </w:rPr>
          <w:t>1</w:t>
        </w:r>
        <w:r w:rsidR="00583D62">
          <w:rPr>
            <w:webHidden/>
          </w:rPr>
          <w:fldChar w:fldCharType="end"/>
        </w:r>
      </w:hyperlink>
    </w:p>
    <w:p w14:paraId="208B1EA1" w14:textId="4FA2A6D8" w:rsidR="00583D62" w:rsidRDefault="00FA4BC9">
      <w:pPr>
        <w:pStyle w:val="TOC1"/>
        <w:rPr>
          <w:rFonts w:asciiTheme="minorHAnsi" w:eastAsiaTheme="minorEastAsia" w:hAnsiTheme="minorHAnsi" w:cstheme="minorBidi"/>
          <w:b w:val="0"/>
          <w:sz w:val="22"/>
          <w:szCs w:val="22"/>
        </w:rPr>
      </w:pPr>
      <w:hyperlink w:anchor="_Toc153358193" w:history="1">
        <w:r w:rsidR="00583D62" w:rsidRPr="00F11A96">
          <w:rPr>
            <w:rStyle w:val="Hyperlink"/>
          </w:rPr>
          <w:t>INFORMATION TO BE PROVIDED BY TENDERER (CORE)</w:t>
        </w:r>
        <w:r w:rsidR="00583D62">
          <w:rPr>
            <w:webHidden/>
          </w:rPr>
          <w:tab/>
        </w:r>
        <w:r w:rsidR="00E93969">
          <w:rPr>
            <w:webHidden/>
          </w:rPr>
          <w:t>C-</w:t>
        </w:r>
        <w:r w:rsidR="00583D62">
          <w:rPr>
            <w:webHidden/>
          </w:rPr>
          <w:fldChar w:fldCharType="begin"/>
        </w:r>
        <w:r w:rsidR="00583D62">
          <w:rPr>
            <w:webHidden/>
          </w:rPr>
          <w:instrText xml:space="preserve"> PAGEREF _Toc153358193 \h </w:instrText>
        </w:r>
        <w:r w:rsidR="00583D62">
          <w:rPr>
            <w:webHidden/>
          </w:rPr>
        </w:r>
        <w:r w:rsidR="00583D62">
          <w:rPr>
            <w:webHidden/>
          </w:rPr>
          <w:fldChar w:fldCharType="separate"/>
        </w:r>
        <w:r w:rsidR="00367009">
          <w:rPr>
            <w:webHidden/>
          </w:rPr>
          <w:t>1</w:t>
        </w:r>
        <w:r w:rsidR="00583D62">
          <w:rPr>
            <w:webHidden/>
          </w:rPr>
          <w:fldChar w:fldCharType="end"/>
        </w:r>
      </w:hyperlink>
    </w:p>
    <w:p w14:paraId="1422C222" w14:textId="272C49F5" w:rsidR="00583D62" w:rsidRDefault="00FA4BC9">
      <w:pPr>
        <w:pStyle w:val="TOC1"/>
        <w:rPr>
          <w:rFonts w:asciiTheme="minorHAnsi" w:eastAsiaTheme="minorEastAsia" w:hAnsiTheme="minorHAnsi" w:cstheme="minorBidi"/>
          <w:b w:val="0"/>
          <w:sz w:val="22"/>
          <w:szCs w:val="22"/>
        </w:rPr>
      </w:pPr>
      <w:hyperlink w:anchor="_Toc153358194" w:history="1">
        <w:r w:rsidR="00583D62" w:rsidRPr="00F11A96">
          <w:rPr>
            <w:rStyle w:val="Hyperlink"/>
          </w:rPr>
          <w:t>EMPLOYER SPONSORED SUPERANNUATION (CORE)</w:t>
        </w:r>
        <w:r w:rsidR="00583D62">
          <w:rPr>
            <w:webHidden/>
          </w:rPr>
          <w:tab/>
        </w:r>
        <w:r w:rsidR="00E93969">
          <w:rPr>
            <w:webHidden/>
          </w:rPr>
          <w:t>D-</w:t>
        </w:r>
        <w:r w:rsidR="00583D62">
          <w:rPr>
            <w:webHidden/>
          </w:rPr>
          <w:fldChar w:fldCharType="begin"/>
        </w:r>
        <w:r w:rsidR="00583D62">
          <w:rPr>
            <w:webHidden/>
          </w:rPr>
          <w:instrText xml:space="preserve"> PAGEREF _Toc153358194 \h </w:instrText>
        </w:r>
        <w:r w:rsidR="00583D62">
          <w:rPr>
            <w:webHidden/>
          </w:rPr>
        </w:r>
        <w:r w:rsidR="00583D62">
          <w:rPr>
            <w:webHidden/>
          </w:rPr>
          <w:fldChar w:fldCharType="separate"/>
        </w:r>
        <w:r w:rsidR="00367009">
          <w:rPr>
            <w:webHidden/>
          </w:rPr>
          <w:t>1</w:t>
        </w:r>
        <w:r w:rsidR="00583D62">
          <w:rPr>
            <w:webHidden/>
          </w:rPr>
          <w:fldChar w:fldCharType="end"/>
        </w:r>
      </w:hyperlink>
    </w:p>
    <w:p w14:paraId="147E5C4F" w14:textId="405BA69C" w:rsidR="00583D62" w:rsidRDefault="00FA4BC9">
      <w:pPr>
        <w:pStyle w:val="TOC1"/>
        <w:rPr>
          <w:rFonts w:asciiTheme="minorHAnsi" w:eastAsiaTheme="minorEastAsia" w:hAnsiTheme="minorHAnsi" w:cstheme="minorBidi"/>
          <w:b w:val="0"/>
          <w:sz w:val="22"/>
          <w:szCs w:val="22"/>
        </w:rPr>
      </w:pPr>
      <w:hyperlink w:anchor="_Toc153358195" w:history="1">
        <w:r w:rsidR="00583D62" w:rsidRPr="00F11A96">
          <w:rPr>
            <w:rStyle w:val="Hyperlink"/>
          </w:rPr>
          <w:t>AUSTRALIAN INDUSTRY CAPABILITY (CORE)</w:t>
        </w:r>
        <w:r w:rsidR="00583D62">
          <w:rPr>
            <w:webHidden/>
          </w:rPr>
          <w:tab/>
        </w:r>
        <w:r w:rsidR="00E93969">
          <w:rPr>
            <w:webHidden/>
          </w:rPr>
          <w:t>E-</w:t>
        </w:r>
        <w:r w:rsidR="00583D62">
          <w:rPr>
            <w:webHidden/>
          </w:rPr>
          <w:fldChar w:fldCharType="begin"/>
        </w:r>
        <w:r w:rsidR="00583D62">
          <w:rPr>
            <w:webHidden/>
          </w:rPr>
          <w:instrText xml:space="preserve"> PAGEREF _Toc153358195 \h </w:instrText>
        </w:r>
        <w:r w:rsidR="00583D62">
          <w:rPr>
            <w:webHidden/>
          </w:rPr>
        </w:r>
        <w:r w:rsidR="00583D62">
          <w:rPr>
            <w:webHidden/>
          </w:rPr>
          <w:fldChar w:fldCharType="separate"/>
        </w:r>
        <w:r w:rsidR="00367009">
          <w:rPr>
            <w:webHidden/>
          </w:rPr>
          <w:t>1</w:t>
        </w:r>
        <w:r w:rsidR="00583D62">
          <w:rPr>
            <w:webHidden/>
          </w:rPr>
          <w:fldChar w:fldCharType="end"/>
        </w:r>
      </w:hyperlink>
    </w:p>
    <w:p w14:paraId="36C50AE8" w14:textId="1DAAF630" w:rsidR="0064321B" w:rsidRPr="001D0548" w:rsidRDefault="00BA0F45" w:rsidP="00A757E3">
      <w:pPr>
        <w:pStyle w:val="ASDEFCONNormal"/>
        <w:tabs>
          <w:tab w:val="right" w:leader="dot" w:pos="9072"/>
        </w:tabs>
      </w:pPr>
      <w:r w:rsidRPr="00A757E3">
        <w:rPr>
          <w:b/>
        </w:rPr>
        <w:fldChar w:fldCharType="end"/>
      </w:r>
    </w:p>
    <w:p w14:paraId="40402F43" w14:textId="77777777" w:rsidR="0064321B" w:rsidRPr="001D0548" w:rsidRDefault="0064321B" w:rsidP="00A757E3">
      <w:pPr>
        <w:pStyle w:val="ASDEFCONNormal"/>
        <w:tabs>
          <w:tab w:val="right" w:leader="dot" w:pos="9072"/>
        </w:tabs>
        <w:sectPr w:rsidR="0064321B" w:rsidRPr="001D0548" w:rsidSect="003C01F2">
          <w:headerReference w:type="default" r:id="rId8"/>
          <w:footerReference w:type="even" r:id="rId9"/>
          <w:footerReference w:type="default" r:id="rId10"/>
          <w:footerReference w:type="first" r:id="rId11"/>
          <w:type w:val="nextColumn"/>
          <w:pgSz w:w="11907" w:h="16840" w:code="9"/>
          <w:pgMar w:top="1304" w:right="1417" w:bottom="907" w:left="1417" w:header="567" w:footer="283" w:gutter="0"/>
          <w:pgNumType w:fmt="lowerRoman" w:start="1"/>
          <w:cols w:space="720"/>
          <w:docGrid w:linePitch="272"/>
        </w:sectPr>
      </w:pPr>
    </w:p>
    <w:p w14:paraId="7961F407" w14:textId="77777777" w:rsidR="0064321B" w:rsidRPr="001D0548" w:rsidRDefault="006C7EE0">
      <w:pPr>
        <w:pStyle w:val="ASDEFCONTitle"/>
      </w:pPr>
      <w:bookmarkStart w:id="3" w:name="_Toc229387336"/>
      <w:bookmarkStart w:id="4" w:name="_Toc229970087"/>
      <w:bookmarkStart w:id="5" w:name="_Toc231188144"/>
      <w:bookmarkStart w:id="6" w:name="_Toc153358191"/>
      <w:r>
        <w:lastRenderedPageBreak/>
        <w:t>TENDERER’S DEED OF UNDERTAKING</w:t>
      </w:r>
      <w:r w:rsidRPr="001E48CB">
        <w:t xml:space="preserve"> </w:t>
      </w:r>
      <w:r w:rsidR="0064321B" w:rsidRPr="001D0548">
        <w:t>(CORE)</w:t>
      </w:r>
      <w:bookmarkEnd w:id="3"/>
      <w:bookmarkEnd w:id="4"/>
      <w:bookmarkEnd w:id="5"/>
      <w:bookmarkEnd w:id="6"/>
    </w:p>
    <w:p w14:paraId="3DDBB6D1" w14:textId="0D24E018" w:rsidR="006C7EE0" w:rsidRPr="0015108D" w:rsidRDefault="006C7EE0" w:rsidP="007D14BF">
      <w:pPr>
        <w:pStyle w:val="NoteToTenderers-ASDEFCON"/>
      </w:pPr>
      <w:bookmarkStart w:id="7" w:name="_Toc229387337"/>
      <w:bookmarkStart w:id="8" w:name="_Toc229968966"/>
      <w:bookmarkStart w:id="9" w:name="_Toc229970088"/>
      <w:bookmarkStart w:id="10" w:name="_Toc231184504"/>
      <w:bookmarkStart w:id="11" w:name="_Toc231188145"/>
      <w:r w:rsidRPr="0015108D">
        <w:t>Note to tenderers:  Tenderers must provide a deed</w:t>
      </w:r>
      <w:bookmarkStart w:id="12" w:name="_GoBack"/>
      <w:ins w:id="13" w:author="Author">
        <w:r w:rsidR="00D2607F">
          <w:t xml:space="preserve"> poll</w:t>
        </w:r>
      </w:ins>
      <w:bookmarkEnd w:id="12"/>
      <w:r w:rsidRPr="0015108D">
        <w:t xml:space="preserve"> in the following format.</w:t>
      </w:r>
    </w:p>
    <w:p w14:paraId="20E53873" w14:textId="62606728" w:rsidR="004C3A90" w:rsidRPr="0015108D" w:rsidRDefault="004C3A90" w:rsidP="004C3A90">
      <w:pPr>
        <w:pStyle w:val="ASDEFCONNormal"/>
        <w:rPr>
          <w:b/>
          <w:i/>
        </w:rPr>
      </w:pPr>
      <w:r w:rsidRPr="0015108D">
        <w:t xml:space="preserve">This deed poll is made on the </w:t>
      </w:r>
      <w:r w:rsidRPr="009D77E3">
        <w:rPr>
          <w:b/>
        </w:rPr>
        <w:fldChar w:fldCharType="begin">
          <w:ffData>
            <w:name w:val=""/>
            <w:enabled/>
            <w:calcOnExit w:val="0"/>
            <w:textInput>
              <w:default w:val="(INSERT DATE)"/>
            </w:textInput>
          </w:ffData>
        </w:fldChar>
      </w:r>
      <w:r w:rsidRPr="009D77E3">
        <w:rPr>
          <w:b/>
        </w:rPr>
        <w:instrText xml:space="preserve"> FORMTEXT </w:instrText>
      </w:r>
      <w:r w:rsidRPr="009D77E3">
        <w:rPr>
          <w:b/>
        </w:rPr>
      </w:r>
      <w:r w:rsidRPr="009D77E3">
        <w:rPr>
          <w:b/>
        </w:rPr>
        <w:fldChar w:fldCharType="separate"/>
      </w:r>
      <w:r w:rsidR="00367009">
        <w:rPr>
          <w:b/>
          <w:noProof/>
        </w:rPr>
        <w:t>(INSERT DATE)</w:t>
      </w:r>
      <w:r w:rsidRPr="009D77E3">
        <w:rPr>
          <w:b/>
        </w:rPr>
        <w:fldChar w:fldCharType="end"/>
      </w:r>
    </w:p>
    <w:p w14:paraId="14B346F5" w14:textId="67F418E7" w:rsidR="004C3A90" w:rsidRDefault="004C3A90" w:rsidP="004C3A90">
      <w:pPr>
        <w:pStyle w:val="ASDEFCONNormal"/>
      </w:pPr>
      <w:r w:rsidRPr="00437BB7">
        <w:t>BY:</w:t>
      </w:r>
    </w:p>
    <w:p w14:paraId="1A6C3288" w14:textId="04C16B82" w:rsidR="00326FD6" w:rsidRPr="00437BB7" w:rsidRDefault="00DF65C4" w:rsidP="00211A5A">
      <w:pPr>
        <w:pStyle w:val="ASDEFCONNormal"/>
      </w:pPr>
      <w:r>
        <w:rPr>
          <w:b/>
        </w:rPr>
        <w:fldChar w:fldCharType="begin">
          <w:ffData>
            <w:name w:val=""/>
            <w:enabled/>
            <w:calcOnExit w:val="0"/>
            <w:textInput>
              <w:default w:val="(INSERT NAME, ACN/ABN and ARBN if APPLICABLE)"/>
            </w:textInput>
          </w:ffData>
        </w:fldChar>
      </w:r>
      <w:r>
        <w:rPr>
          <w:b/>
        </w:rPr>
        <w:instrText xml:space="preserve"> FORMTEXT </w:instrText>
      </w:r>
      <w:r>
        <w:rPr>
          <w:b/>
        </w:rPr>
      </w:r>
      <w:r>
        <w:rPr>
          <w:b/>
        </w:rPr>
        <w:fldChar w:fldCharType="separate"/>
      </w:r>
      <w:r w:rsidR="00367009">
        <w:rPr>
          <w:b/>
          <w:noProof/>
        </w:rPr>
        <w:t>(INSERT NAME, ACN/ABN and ARBN if APPLICABLE)</w:t>
      </w:r>
      <w:r>
        <w:rPr>
          <w:b/>
        </w:rPr>
        <w:fldChar w:fldCharType="end"/>
      </w:r>
      <w:r w:rsidR="00326FD6" w:rsidRPr="0015108D">
        <w:t xml:space="preserve"> </w:t>
      </w:r>
      <w:r w:rsidR="00326FD6" w:rsidRPr="00211A5A">
        <w:t>(</w:t>
      </w:r>
      <w:ins w:id="14" w:author="Author">
        <w:r w:rsidR="00326FD6" w:rsidRPr="00211A5A">
          <w:t>‘</w:t>
        </w:r>
      </w:ins>
      <w:r w:rsidR="00326FD6" w:rsidRPr="00211A5A">
        <w:rPr>
          <w:b/>
        </w:rPr>
        <w:t>Tenderer</w:t>
      </w:r>
      <w:ins w:id="15" w:author="Author">
        <w:r w:rsidR="00326FD6" w:rsidRPr="00211A5A">
          <w:t>’</w:t>
        </w:r>
      </w:ins>
      <w:r w:rsidR="00326FD6" w:rsidRPr="00211A5A">
        <w:t>)</w:t>
      </w:r>
    </w:p>
    <w:p w14:paraId="06BA2710" w14:textId="1E108A61" w:rsidR="004C3A90" w:rsidRPr="00211A5A" w:rsidRDefault="00326FD6" w:rsidP="00211A5A">
      <w:pPr>
        <w:pStyle w:val="ATTANNLV1-ASDEFCON"/>
      </w:pPr>
      <w:r w:rsidRPr="00211A5A">
        <w:t xml:space="preserve">DECLARATIONS </w:t>
      </w:r>
      <w:r w:rsidRPr="00211A5A">
        <w:rPr>
          <w:rFonts w:eastAsia="SimSun" w:hint="eastAsia"/>
        </w:rPr>
        <w:t>(CORE)</w:t>
      </w:r>
    </w:p>
    <w:p w14:paraId="2E79444A" w14:textId="04299163" w:rsidR="004C3A90" w:rsidRPr="0015108D" w:rsidRDefault="00812FC1" w:rsidP="008C57C8">
      <w:pPr>
        <w:pStyle w:val="ATTANNLV2-ASDEFCON"/>
        <w:tabs>
          <w:tab w:val="num" w:pos="993"/>
        </w:tabs>
      </w:pPr>
      <w:r>
        <w:t>T</w:t>
      </w:r>
      <w:r w:rsidR="004C3A90" w:rsidRPr="0015108D">
        <w:t xml:space="preserve">his deed </w:t>
      </w:r>
      <w:r w:rsidR="004C3A90">
        <w:t xml:space="preserve">poll </w:t>
      </w:r>
      <w:r w:rsidR="004C3A90" w:rsidRPr="0015108D">
        <w:t>is for the benefit of the Commonwealth of Australia as represented by the Department of Defence ABN 68 706 814 312 (</w:t>
      </w:r>
      <w:r w:rsidR="004C3A90" w:rsidRPr="0015108D">
        <w:rPr>
          <w:b/>
        </w:rPr>
        <w:t>Commonwealth</w:t>
      </w:r>
      <w:r w:rsidR="004C3A90" w:rsidRPr="0015108D">
        <w:t>).</w:t>
      </w:r>
    </w:p>
    <w:p w14:paraId="7D3D9C8D" w14:textId="5463BC06" w:rsidR="004C3A90" w:rsidRDefault="004C3A90" w:rsidP="004C3A90">
      <w:pPr>
        <w:pStyle w:val="ATTANNLV2-ASDEFCON"/>
      </w:pPr>
      <w:r w:rsidRPr="0015108D">
        <w:t xml:space="preserve">This deed </w:t>
      </w:r>
      <w:r>
        <w:t xml:space="preserve">poll </w:t>
      </w:r>
      <w:r w:rsidRPr="0015108D">
        <w:t xml:space="preserve">is provided in connection with the Request for Tender </w:t>
      </w:r>
      <w:r w:rsidRPr="009D77E3">
        <w:rPr>
          <w:b/>
        </w:rPr>
        <w:fldChar w:fldCharType="begin">
          <w:ffData>
            <w:name w:val="Text8"/>
            <w:enabled/>
            <w:calcOnExit w:val="0"/>
            <w:textInput>
              <w:default w:val="[INSERT RFT NUMBER]"/>
            </w:textInput>
          </w:ffData>
        </w:fldChar>
      </w:r>
      <w:bookmarkStart w:id="16" w:name="Text8"/>
      <w:r w:rsidRPr="009D77E3">
        <w:rPr>
          <w:b/>
        </w:rPr>
        <w:instrText xml:space="preserve"> FORMTEXT </w:instrText>
      </w:r>
      <w:r w:rsidRPr="009D77E3">
        <w:rPr>
          <w:b/>
        </w:rPr>
      </w:r>
      <w:r w:rsidRPr="009D77E3">
        <w:rPr>
          <w:b/>
        </w:rPr>
        <w:fldChar w:fldCharType="separate"/>
      </w:r>
      <w:r w:rsidR="00367009">
        <w:rPr>
          <w:b/>
          <w:noProof/>
        </w:rPr>
        <w:t>[INSERT RFT NUMBER]</w:t>
      </w:r>
      <w:r w:rsidRPr="009D77E3">
        <w:rPr>
          <w:b/>
        </w:rPr>
        <w:fldChar w:fldCharType="end"/>
      </w:r>
      <w:bookmarkEnd w:id="16"/>
      <w:r w:rsidRPr="0015108D">
        <w:t xml:space="preserve"> (</w:t>
      </w:r>
      <w:r w:rsidRPr="0015108D">
        <w:rPr>
          <w:b/>
        </w:rPr>
        <w:t>RFT</w:t>
      </w:r>
      <w:r w:rsidRPr="0015108D">
        <w:t>) issued by the Commonwealth and the tender submitted by the Tenderer in response to the RFT</w:t>
      </w:r>
      <w:r>
        <w:t xml:space="preserve"> </w:t>
      </w:r>
      <w:r w:rsidRPr="0015108D">
        <w:t>(</w:t>
      </w:r>
      <w:r w:rsidRPr="0015108D">
        <w:rPr>
          <w:b/>
        </w:rPr>
        <w:t>Tender</w:t>
      </w:r>
      <w:r w:rsidRPr="0015108D">
        <w:t>).  Terms defined in the RFT will have the same meaning when used in this deed</w:t>
      </w:r>
      <w:r w:rsidRPr="002A6BA3">
        <w:t xml:space="preserve"> </w:t>
      </w:r>
      <w:r>
        <w:t>poll</w:t>
      </w:r>
      <w:r w:rsidRPr="0015108D">
        <w:t>.</w:t>
      </w:r>
    </w:p>
    <w:p w14:paraId="70DCCB1F" w14:textId="22F90D1D" w:rsidR="00812FC1" w:rsidRPr="00D60413" w:rsidRDefault="00812FC1" w:rsidP="00812FC1">
      <w:pPr>
        <w:pStyle w:val="ATTANNLV2-ASDEFCON"/>
        <w:rPr>
          <w:rFonts w:cs="Arial"/>
        </w:rPr>
      </w:pPr>
      <w:r w:rsidRPr="00D60413">
        <w:rPr>
          <w:rFonts w:cs="Arial"/>
        </w:rPr>
        <w:t>For the avoidance of doubt, the RFT process includes any ODIA process conducted by the Commonwealth and a reference to a Tender in this deed poll includes a reference to a Tender, or part of a Tender, submitted to the Commonwealth pursuant to any ODIA proc</w:t>
      </w:r>
      <w:r w:rsidR="00211A5A">
        <w:rPr>
          <w:rFonts w:cs="Arial"/>
        </w:rPr>
        <w:t>ess.</w:t>
      </w:r>
    </w:p>
    <w:p w14:paraId="61694ECF" w14:textId="36E5EC71" w:rsidR="00812FC1" w:rsidRDefault="00812FC1" w:rsidP="00812FC1">
      <w:pPr>
        <w:pStyle w:val="ATTANNLV2-ASDEFCON"/>
      </w:pPr>
      <w:r>
        <w:rPr>
          <w:rFonts w:eastAsia="SimSun"/>
          <w:lang w:eastAsia="zh-CN"/>
        </w:rPr>
        <w:t xml:space="preserve">Each </w:t>
      </w:r>
      <w:r>
        <w:t>representation and warra</w:t>
      </w:r>
      <w:r w:rsidR="00211A5A">
        <w:t>nty in this deed poll is given:</w:t>
      </w:r>
    </w:p>
    <w:p w14:paraId="2001406E" w14:textId="357EC15A" w:rsidR="00812FC1" w:rsidRDefault="00812FC1" w:rsidP="00812FC1">
      <w:pPr>
        <w:pStyle w:val="ATTANNLV3-ASDEFCON"/>
      </w:pPr>
      <w:r>
        <w:t>as at the date of this deed poll; and</w:t>
      </w:r>
    </w:p>
    <w:p w14:paraId="3E51AEE0" w14:textId="11B1AA05" w:rsidR="00812FC1" w:rsidRPr="00812FC1" w:rsidRDefault="00812FC1" w:rsidP="00812FC1">
      <w:pPr>
        <w:pStyle w:val="ATTANNLV3-ASDEFCON"/>
        <w:rPr>
          <w:rFonts w:eastAsia="SimSun"/>
          <w:lang w:eastAsia="zh-CN"/>
        </w:rPr>
      </w:pPr>
      <w:r>
        <w:t>on each date that the Tenderer resubmits any part of its tender under the RFT.</w:t>
      </w:r>
    </w:p>
    <w:p w14:paraId="3FABCCFA" w14:textId="53905482" w:rsidR="004C3A90" w:rsidRPr="0015108D" w:rsidRDefault="004C3A90" w:rsidP="004C3A90">
      <w:pPr>
        <w:pStyle w:val="ATTANNLV2-ASDEFCON"/>
      </w:pPr>
      <w:r w:rsidRPr="0015108D">
        <w:t>The Tenderer submits its Tender to provide the Services solicited by the RFT at the price</w:t>
      </w:r>
      <w:r>
        <w:t>s tendered and, subject to the S</w:t>
      </w:r>
      <w:r w:rsidRPr="0015108D">
        <w:t xml:space="preserve">tatement of </w:t>
      </w:r>
      <w:r>
        <w:t>N</w:t>
      </w:r>
      <w:r w:rsidRPr="0015108D">
        <w:t>on-</w:t>
      </w:r>
      <w:r>
        <w:t>C</w:t>
      </w:r>
      <w:r w:rsidRPr="0015108D">
        <w:t>ompliance</w:t>
      </w:r>
      <w:r>
        <w:t xml:space="preserve"> included as part of its Tender</w:t>
      </w:r>
      <w:r w:rsidRPr="0015108D">
        <w:t xml:space="preserve">, in accordance with the draft </w:t>
      </w:r>
      <w:r>
        <w:t>Deed</w:t>
      </w:r>
      <w:r w:rsidR="00211A5A">
        <w:t>.</w:t>
      </w:r>
    </w:p>
    <w:p w14:paraId="3CE3611F" w14:textId="14A6E517" w:rsidR="004C3A90" w:rsidRPr="00211A5A" w:rsidRDefault="00326FD6" w:rsidP="00211A5A">
      <w:pPr>
        <w:pStyle w:val="ATTANNLV1-ASDEFCON"/>
      </w:pPr>
      <w:r w:rsidRPr="00211A5A">
        <w:t>ACKNOWLEDGEMENTS (CORE)</w:t>
      </w:r>
    </w:p>
    <w:p w14:paraId="7A11B4FB" w14:textId="02F976FD" w:rsidR="004C3A90" w:rsidRPr="0015108D" w:rsidRDefault="004C3A90" w:rsidP="004C3A90">
      <w:pPr>
        <w:pStyle w:val="ATTANNLV2-ASDEFCON"/>
      </w:pPr>
      <w:r w:rsidRPr="0015108D">
        <w:t>The Te</w:t>
      </w:r>
      <w:r w:rsidR="00211A5A">
        <w:t>nderer acknowledges and agrees:</w:t>
      </w:r>
    </w:p>
    <w:p w14:paraId="1458EF68" w14:textId="625D7329" w:rsidR="004C3A90" w:rsidRPr="0015108D" w:rsidRDefault="004C3A90" w:rsidP="004C3A90">
      <w:pPr>
        <w:pStyle w:val="ATTANNLV3-ASDEFCON"/>
      </w:pPr>
      <w:r w:rsidRPr="0015108D">
        <w:t>to the Commonwealth’s rights as set out in the RFT and this deed</w:t>
      </w:r>
      <w:r w:rsidRPr="002A6BA3">
        <w:t xml:space="preserve"> </w:t>
      </w:r>
      <w:r>
        <w:t>poll</w:t>
      </w:r>
      <w:r w:rsidRPr="0015108D">
        <w:t>, including the Commonwealth'</w:t>
      </w:r>
      <w:r w:rsidR="00211A5A">
        <w:t>s rights to exclude the Tender;</w:t>
      </w:r>
    </w:p>
    <w:p w14:paraId="32E523C0" w14:textId="297BB7D0" w:rsidR="004C3A90" w:rsidRPr="0015108D" w:rsidRDefault="004C3A90" w:rsidP="004C3A90">
      <w:pPr>
        <w:pStyle w:val="ATTANNLV3-ASDEFCON"/>
      </w:pPr>
      <w:r w:rsidRPr="0015108D">
        <w:t>that the Tender has been prepared in accordance with the RFT and is accurat</w:t>
      </w:r>
      <w:r w:rsidR="00211A5A">
        <w:t>e, complete and not misleading;</w:t>
      </w:r>
    </w:p>
    <w:p w14:paraId="1B9954B8" w14:textId="2350D7C7" w:rsidR="004C3A90" w:rsidRPr="0015108D" w:rsidRDefault="004C3A90" w:rsidP="004C3A90">
      <w:pPr>
        <w:pStyle w:val="ATTANNLV3-ASDEFCON"/>
      </w:pPr>
      <w:r w:rsidRPr="0015108D">
        <w:t>that the Commonwealth can utilise all relevant information about the Tenderer’s performance on Commo</w:t>
      </w:r>
      <w:r w:rsidR="00211A5A">
        <w:t>nwealth procurement activities;</w:t>
      </w:r>
    </w:p>
    <w:p w14:paraId="65C177C5" w14:textId="77777777" w:rsidR="00211A5A" w:rsidRDefault="00812FC1" w:rsidP="00812FC1">
      <w:pPr>
        <w:pStyle w:val="ATTANNLV3-ASDEFCON"/>
      </w:pPr>
      <w:r w:rsidRPr="00616E66">
        <w:t>that the Tenderer has conducted and will conduct itself during the RFT process in a manner that is at least consistent with</w:t>
      </w:r>
      <w:r>
        <w:t xml:space="preserve"> </w:t>
      </w:r>
      <w:r w:rsidRPr="00616E66">
        <w:t xml:space="preserve">the requirements set out in the ‘Promoting Confidence in Defence Procurement Processes’ section of the Defence publication </w:t>
      </w:r>
      <w:r w:rsidRPr="00F55EDD">
        <w:rPr>
          <w:i/>
        </w:rPr>
        <w:t xml:space="preserve">Defence and the Private Sector - Working with Integrity </w:t>
      </w:r>
      <w:r>
        <w:t>which is available at</w:t>
      </w:r>
      <w:r w:rsidR="00211A5A">
        <w:t>:</w:t>
      </w:r>
    </w:p>
    <w:p w14:paraId="728DE7BA" w14:textId="3DAD1E2B" w:rsidR="00812FC1" w:rsidRPr="00D60413" w:rsidRDefault="00FA4BC9" w:rsidP="00211A5A">
      <w:pPr>
        <w:pStyle w:val="ATTANNLV3NONUM-ASDEFCON"/>
      </w:pPr>
      <w:hyperlink r:id="rId12" w:history="1">
        <w:r w:rsidR="00812FC1">
          <w:rPr>
            <w:rStyle w:val="Hyperlink"/>
          </w:rPr>
          <w:t>https://www.defence.gov.au/business-industry/industry-governance/industry-regulations/defence-and-private-sector-working-integrity</w:t>
        </w:r>
      </w:hyperlink>
      <w:r w:rsidR="00211A5A" w:rsidRPr="00211A5A">
        <w:t>.</w:t>
      </w:r>
    </w:p>
    <w:p w14:paraId="2DD9D32C" w14:textId="5741525A" w:rsidR="004C3A90" w:rsidRPr="0015108D" w:rsidRDefault="004C3A90" w:rsidP="004C3A90">
      <w:pPr>
        <w:pStyle w:val="ATTANNLV3-ASDEFCON"/>
        <w:rPr>
          <w:lang w:eastAsia="zh-CN"/>
        </w:rPr>
      </w:pPr>
      <w:r w:rsidRPr="0015108D">
        <w:t>that the Tenderer has</w:t>
      </w:r>
      <w:r w:rsidRPr="0015108D">
        <w:rPr>
          <w:lang w:eastAsia="zh-CN"/>
        </w:rPr>
        <w:t xml:space="preserve"> relied entirely upon its own inquiries and inspection in preparing its </w:t>
      </w:r>
      <w:r w:rsidR="00211A5A">
        <w:rPr>
          <w:lang w:eastAsia="zh-CN"/>
        </w:rPr>
        <w:t>Tender;</w:t>
      </w:r>
    </w:p>
    <w:p w14:paraId="18870DA9" w14:textId="4C450580" w:rsidR="004C3A90" w:rsidRPr="0015108D" w:rsidRDefault="004C3A90" w:rsidP="004C3A90">
      <w:pPr>
        <w:pStyle w:val="ATTANNLV3-ASDEFCON"/>
        <w:rPr>
          <w:lang w:eastAsia="zh-CN"/>
        </w:rPr>
      </w:pPr>
      <w:r w:rsidRPr="0015108D">
        <w:rPr>
          <w:lang w:eastAsia="zh-CN"/>
        </w:rPr>
        <w:t>that the Tenderer has not relied on any representation, letter, document or arrangement, whether oral or in writing, or other conduct of the Commonwealth, as adding to or amending the RFT, except for any addendum issued by the Commonwealth that exp</w:t>
      </w:r>
      <w:r w:rsidR="00211A5A">
        <w:rPr>
          <w:lang w:eastAsia="zh-CN"/>
        </w:rPr>
        <w:t>ressly add to or amend the RFT;</w:t>
      </w:r>
    </w:p>
    <w:p w14:paraId="43FEC8AE" w14:textId="6AC5BFA8" w:rsidR="004C3A90" w:rsidRPr="0015108D" w:rsidRDefault="004C3A90" w:rsidP="004C3A90">
      <w:pPr>
        <w:pStyle w:val="ATTANNLV3-ASDEFCON"/>
      </w:pPr>
      <w:r w:rsidRPr="000E39F8">
        <w:t xml:space="preserve">that the </w:t>
      </w:r>
      <w:r>
        <w:t>T</w:t>
      </w:r>
      <w:r w:rsidRPr="000E39F8">
        <w:t>enderer does not have any judicial decisions against it (including overseas jurisdictions but excluding decisions under appeal or instances where the period for appeal or payment/settlement has not expired) relating to unpaid employee entitlements where the entitlements remain unpaid</w:t>
      </w:r>
      <w:r>
        <w:t>;</w:t>
      </w:r>
    </w:p>
    <w:p w14:paraId="2065A5B0" w14:textId="48F3EF2B" w:rsidR="004C3A90" w:rsidRPr="00211A5A" w:rsidRDefault="004C3A90" w:rsidP="00211A5A">
      <w:pPr>
        <w:pStyle w:val="ATTANNLV3-ASDEFCON"/>
      </w:pPr>
      <w:r w:rsidRPr="00211A5A">
        <w:lastRenderedPageBreak/>
        <w:t xml:space="preserve">that Defence may provide any information collected or provided during the course of the RFT process (including regarding breaches of workplace relations law, work health and safety law or worker’s compensation law) to other Commonwealth agencies or regulatory bodies; </w:t>
      </w:r>
      <w:r w:rsidR="00812FC1" w:rsidRPr="00211A5A">
        <w:t>and</w:t>
      </w:r>
    </w:p>
    <w:p w14:paraId="769208AE" w14:textId="5420D740" w:rsidR="004C3A90" w:rsidRPr="00211A5A" w:rsidRDefault="004C3A90" w:rsidP="00211A5A">
      <w:pPr>
        <w:pStyle w:val="ATTANNLV3-ASDEFCON"/>
      </w:pPr>
      <w:r w:rsidRPr="00211A5A">
        <w:t>that Defence, as a Commonwealth agency, is subject to legislative and administrative accountability and transparency requirements of the Commonwealth, including disclosures to Ministers and other Government representatives, Parliament and its Committees and the publication of information in respect of the RFT process on the successful Tenderer and information on any resultant Deed in the AusTender website</w:t>
      </w:r>
      <w:r w:rsidR="00812FC1" w:rsidRPr="00211A5A">
        <w:t>.</w:t>
      </w:r>
    </w:p>
    <w:p w14:paraId="1C5C4E14" w14:textId="0888A83B" w:rsidR="00812FC1" w:rsidRPr="00916AB4" w:rsidRDefault="004C3A90" w:rsidP="00812FC1">
      <w:pPr>
        <w:pStyle w:val="ATTANNLV2-ASDEFCON"/>
      </w:pPr>
      <w:bookmarkStart w:id="17" w:name="_Ref229747178"/>
      <w:bookmarkStart w:id="18" w:name="_Ref260833888"/>
      <w:r w:rsidRPr="0015108D">
        <w:t>The Tenderer acknowledges and agrees that</w:t>
      </w:r>
      <w:r w:rsidR="00812FC1" w:rsidRPr="00812FC1">
        <w:t xml:space="preserve"> </w:t>
      </w:r>
      <w:r w:rsidR="00812FC1">
        <w:t xml:space="preserve">the RFT is an invitation to treat and to the extent permitted by law and subject to clause </w:t>
      </w:r>
      <w:r w:rsidR="00812FC1">
        <w:fldChar w:fldCharType="begin"/>
      </w:r>
      <w:r w:rsidR="00812FC1">
        <w:instrText xml:space="preserve"> REF _Ref164159145 \r \h </w:instrText>
      </w:r>
      <w:r w:rsidR="00812FC1">
        <w:fldChar w:fldCharType="separate"/>
      </w:r>
      <w:r w:rsidR="00367009">
        <w:t>2.3</w:t>
      </w:r>
      <w:r w:rsidR="00812FC1">
        <w:fldChar w:fldCharType="end"/>
      </w:r>
      <w:r w:rsidR="00812FC1" w:rsidRPr="00616E66">
        <w:t>:</w:t>
      </w:r>
      <w:bookmarkEnd w:id="17"/>
    </w:p>
    <w:p w14:paraId="1C2C261E" w14:textId="77777777" w:rsidR="00812FC1" w:rsidRPr="00D60413" w:rsidRDefault="00812FC1" w:rsidP="00812FC1">
      <w:pPr>
        <w:pStyle w:val="ATTANNLV3-ASDEFCON"/>
        <w:rPr>
          <w:rFonts w:cs="Arial"/>
        </w:rPr>
      </w:pPr>
      <w:r w:rsidRPr="00D60413">
        <w:rPr>
          <w:rFonts w:cs="Arial"/>
        </w:rPr>
        <w:t xml:space="preserve">no binding contract (including a process contract) or other understanding </w:t>
      </w:r>
      <w:r>
        <w:rPr>
          <w:rFonts w:cs="Arial"/>
        </w:rPr>
        <w:t>on any basis whatsoever</w:t>
      </w:r>
      <w:r w:rsidRPr="00D60413">
        <w:rPr>
          <w:rFonts w:cs="Arial"/>
        </w:rPr>
        <w:t xml:space="preserve"> will exist between the Commonwealth and the Tenderer unless and until a Contract is signed by the Commonwealth and the Tenderer; and</w:t>
      </w:r>
    </w:p>
    <w:p w14:paraId="64BEFFFF" w14:textId="77777777" w:rsidR="00812FC1" w:rsidRPr="00D60413" w:rsidRDefault="00812FC1" w:rsidP="00812FC1">
      <w:pPr>
        <w:pStyle w:val="ATTANNLV3-ASDEFCON"/>
        <w:rPr>
          <w:rFonts w:cs="Arial"/>
        </w:rPr>
      </w:pPr>
      <w:r w:rsidRPr="00D60413">
        <w:rPr>
          <w:rFonts w:cs="Arial"/>
        </w:rPr>
        <w:t xml:space="preserve">the Commonwealth has no liability to the Tenderer for any compensation on </w:t>
      </w:r>
      <w:r>
        <w:rPr>
          <w:rFonts w:cs="Arial"/>
        </w:rPr>
        <w:t>any</w:t>
      </w:r>
      <w:r w:rsidRPr="00D60413">
        <w:rPr>
          <w:rFonts w:cs="Arial"/>
        </w:rPr>
        <w:t xml:space="preserve"> basis whatsoever </w:t>
      </w:r>
      <w:r>
        <w:rPr>
          <w:rFonts w:cs="Arial"/>
        </w:rPr>
        <w:t>in connection with</w:t>
      </w:r>
      <w:r w:rsidRPr="00D60413">
        <w:rPr>
          <w:rFonts w:cs="Arial"/>
        </w:rPr>
        <w:t xml:space="preserve"> the Tenderer’s participation in the RFT.</w:t>
      </w:r>
    </w:p>
    <w:p w14:paraId="34F07865" w14:textId="139948E8" w:rsidR="00812FC1" w:rsidRPr="00616E66" w:rsidRDefault="00812FC1" w:rsidP="00812FC1">
      <w:pPr>
        <w:pStyle w:val="ATTANNLV2-ASDEFCON"/>
      </w:pPr>
      <w:bookmarkStart w:id="19" w:name="_Ref164159145"/>
      <w:bookmarkStart w:id="20" w:name="_Ref256160462"/>
      <w:bookmarkEnd w:id="18"/>
      <w:r>
        <w:t xml:space="preserve">Clause </w:t>
      </w:r>
      <w:ins w:id="21" w:author="Author">
        <w:r w:rsidR="00DF65C4">
          <w:fldChar w:fldCharType="begin"/>
        </w:r>
        <w:r w:rsidR="00DF65C4">
          <w:instrText xml:space="preserve"> REF _Ref229747178 \w \h </w:instrText>
        </w:r>
      </w:ins>
      <w:r w:rsidR="00DF65C4">
        <w:fldChar w:fldCharType="separate"/>
      </w:r>
      <w:r w:rsidR="00367009">
        <w:t>2.2</w:t>
      </w:r>
      <w:ins w:id="22" w:author="Author">
        <w:r w:rsidR="00DF65C4">
          <w:fldChar w:fldCharType="end"/>
        </w:r>
      </w:ins>
      <w:del w:id="23" w:author="Author">
        <w:r w:rsidDel="00DF65C4">
          <w:delText>2.2</w:delText>
        </w:r>
      </w:del>
      <w:r>
        <w:t xml:space="preserve"> does not apply to this </w:t>
      </w:r>
      <w:ins w:id="24" w:author="Author">
        <w:r w:rsidR="00DF65C4">
          <w:t>d</w:t>
        </w:r>
      </w:ins>
      <w:del w:id="25" w:author="Author">
        <w:r w:rsidDel="00DF65C4">
          <w:delText>D</w:delText>
        </w:r>
      </w:del>
      <w:r>
        <w:t>eed</w:t>
      </w:r>
      <w:ins w:id="26" w:author="Author">
        <w:r w:rsidR="00DF65C4">
          <w:t xml:space="preserve"> poll</w:t>
        </w:r>
      </w:ins>
      <w:r>
        <w:t>, any confidentiality deed executed by the Tenderer, or any other deed or contractual arrangement entered into by the Tenderer as required by the Commonwealth from time to time.</w:t>
      </w:r>
      <w:bookmarkEnd w:id="19"/>
    </w:p>
    <w:bookmarkEnd w:id="20"/>
    <w:p w14:paraId="14FD36C6" w14:textId="49475AAF" w:rsidR="004C3A90" w:rsidRPr="00211A5A" w:rsidRDefault="00326FD6" w:rsidP="00211A5A">
      <w:pPr>
        <w:pStyle w:val="ATTANNLV1-ASDEFCON"/>
      </w:pPr>
      <w:r w:rsidRPr="00211A5A">
        <w:t>ACCEPTANCE (CORE)</w:t>
      </w:r>
    </w:p>
    <w:p w14:paraId="512B03A0" w14:textId="33734CB0" w:rsidR="004C3A90" w:rsidRPr="00431311" w:rsidRDefault="004C3A90" w:rsidP="004C3A90">
      <w:pPr>
        <w:pStyle w:val="ATTANNLV2-ASDEFCON"/>
        <w:rPr>
          <w:rFonts w:eastAsia="SimSun"/>
        </w:rPr>
      </w:pPr>
      <w:r w:rsidRPr="00431311">
        <w:rPr>
          <w:rFonts w:eastAsia="SimSun"/>
        </w:rPr>
        <w:t>The Tender submitted by the Tenderer in response to the RFT shall remain open for the Tender Validity Period specified in the Tender Details Schedule (as extended under clause 2.8 of the Conditions of Tender, if applicable).</w:t>
      </w:r>
    </w:p>
    <w:p w14:paraId="7A36E5B7" w14:textId="77777777" w:rsidR="004C3A90" w:rsidRPr="00437BB7" w:rsidRDefault="004C3A90" w:rsidP="004C3A90">
      <w:pPr>
        <w:pStyle w:val="ATTANNLV2-ASDEFCON"/>
        <w:rPr>
          <w:rFonts w:eastAsia="SimSun"/>
        </w:rPr>
      </w:pPr>
      <w:r w:rsidRPr="00437BB7">
        <w:rPr>
          <w:rFonts w:eastAsia="SimSun"/>
        </w:rPr>
        <w:t>The Tenderer acknowledges and agrees that the Tender is an unconditional offer and, to the extent reasonably possible, the Tenderer will obtain any necessary Authorisations to enable it to enter into any resultant Deed or Contract on an unconditional basis.</w:t>
      </w:r>
    </w:p>
    <w:p w14:paraId="4580713C" w14:textId="459FA4B5" w:rsidR="004C3A90" w:rsidRPr="00211A5A" w:rsidRDefault="00326FD6" w:rsidP="00211A5A">
      <w:pPr>
        <w:pStyle w:val="ATTANNLV1-ASDEFCON"/>
      </w:pPr>
      <w:bookmarkStart w:id="27" w:name="_Ref435688620"/>
      <w:r w:rsidRPr="00211A5A">
        <w:t>UNDERTAKINGS, REPRESENTATIONS AND WARRANTIES (CORE)</w:t>
      </w:r>
      <w:bookmarkEnd w:id="27"/>
    </w:p>
    <w:p w14:paraId="6B84EB61" w14:textId="52204BF5" w:rsidR="004C3A90" w:rsidRPr="0015108D" w:rsidRDefault="004C3A90" w:rsidP="004C3A90">
      <w:pPr>
        <w:pStyle w:val="ATTANNLV2-ASDEFCON"/>
        <w:rPr>
          <w:rFonts w:eastAsia="SimSun"/>
          <w:lang w:eastAsia="zh-CN"/>
        </w:rPr>
      </w:pPr>
      <w:bookmarkStart w:id="28" w:name="_Ref435688689"/>
      <w:r w:rsidRPr="0015108D">
        <w:rPr>
          <w:rFonts w:eastAsia="SimSun"/>
          <w:lang w:eastAsia="zh-CN"/>
        </w:rPr>
        <w:t xml:space="preserve">The </w:t>
      </w:r>
      <w:r w:rsidRPr="0015108D">
        <w:rPr>
          <w:rFonts w:eastAsia="SimSun"/>
        </w:rPr>
        <w:t xml:space="preserve">Tenderer represents and warrants that </w:t>
      </w:r>
      <w:r w:rsidRPr="0015108D">
        <w:t>there has not been and will not be any collusive tendering, anti-competitive conduct, or any other similar conduct by it or its Related Bodies Corporate, or any officer, employee, agent or advisor of any of them, in relation to:</w:t>
      </w:r>
      <w:bookmarkEnd w:id="28"/>
    </w:p>
    <w:p w14:paraId="6546C73F" w14:textId="6522EB40" w:rsidR="004C3A90" w:rsidRPr="0015108D" w:rsidRDefault="004C3A90" w:rsidP="004C3A90">
      <w:pPr>
        <w:pStyle w:val="ATTANNLV3-ASDEFCON"/>
        <w:rPr>
          <w:lang w:eastAsia="zh-CN"/>
        </w:rPr>
      </w:pPr>
      <w:r w:rsidRPr="0015108D">
        <w:rPr>
          <w:lang w:eastAsia="zh-CN"/>
        </w:rPr>
        <w:t>the preparation or lodgement of tenders;</w:t>
      </w:r>
    </w:p>
    <w:p w14:paraId="6756A203" w14:textId="40156F51" w:rsidR="004C3A90" w:rsidRPr="0015108D" w:rsidRDefault="004C3A90" w:rsidP="004C3A90">
      <w:pPr>
        <w:pStyle w:val="ATTANNLV3-ASDEFCON"/>
        <w:rPr>
          <w:lang w:eastAsia="zh-CN"/>
        </w:rPr>
      </w:pPr>
      <w:r w:rsidRPr="0015108D">
        <w:rPr>
          <w:lang w:eastAsia="zh-CN"/>
        </w:rPr>
        <w:t>the evaluation an</w:t>
      </w:r>
      <w:r w:rsidR="00211A5A">
        <w:rPr>
          <w:lang w:eastAsia="zh-CN"/>
        </w:rPr>
        <w:t>d clarification of tenders; and</w:t>
      </w:r>
    </w:p>
    <w:p w14:paraId="01923D09" w14:textId="45454E6B" w:rsidR="004C3A90" w:rsidRPr="0015108D" w:rsidRDefault="004C3A90" w:rsidP="004C3A90">
      <w:pPr>
        <w:pStyle w:val="ATTANNLV3-ASDEFCON"/>
        <w:rPr>
          <w:lang w:eastAsia="zh-CN"/>
        </w:rPr>
      </w:pPr>
      <w:r w:rsidRPr="0015108D">
        <w:rPr>
          <w:lang w:eastAsia="zh-CN"/>
        </w:rPr>
        <w:t xml:space="preserve">the conduct and content of negotiations, including final </w:t>
      </w:r>
      <w:r>
        <w:rPr>
          <w:lang w:eastAsia="zh-CN"/>
        </w:rPr>
        <w:t>Deed</w:t>
      </w:r>
      <w:r w:rsidR="00211A5A">
        <w:rPr>
          <w:lang w:eastAsia="zh-CN"/>
        </w:rPr>
        <w:t xml:space="preserve"> negotiations,</w:t>
      </w:r>
    </w:p>
    <w:p w14:paraId="623C43FB" w14:textId="5516A949" w:rsidR="004C3A90" w:rsidRPr="0015108D" w:rsidRDefault="004C3A90" w:rsidP="004C3A90">
      <w:pPr>
        <w:pStyle w:val="ATTANNLV2NONUM-ASDEFCON"/>
      </w:pPr>
      <w:r w:rsidRPr="0015108D">
        <w:t>in respect of th</w:t>
      </w:r>
      <w:r>
        <w:t>e</w:t>
      </w:r>
      <w:r w:rsidRPr="0015108D">
        <w:t xml:space="preserve"> RFT process.</w:t>
      </w:r>
    </w:p>
    <w:p w14:paraId="178C6588" w14:textId="6D916D6D" w:rsidR="004C3A90" w:rsidRPr="0015108D" w:rsidRDefault="004C3A90" w:rsidP="004C3A90">
      <w:pPr>
        <w:pStyle w:val="ATTANNLV2-ASDEFCON"/>
        <w:keepNext/>
        <w:rPr>
          <w:rFonts w:eastAsia="SimSun"/>
          <w:lang w:eastAsia="zh-CN"/>
        </w:rPr>
      </w:pPr>
      <w:bookmarkStart w:id="29" w:name="_Ref435688662"/>
      <w:r w:rsidRPr="0015108D">
        <w:rPr>
          <w:rFonts w:eastAsia="SimSun"/>
          <w:lang w:eastAsia="zh-CN"/>
        </w:rPr>
        <w:t>The Tenderer represents and warrants:</w:t>
      </w:r>
      <w:bookmarkEnd w:id="29"/>
    </w:p>
    <w:p w14:paraId="001FD313" w14:textId="1A68324D" w:rsidR="004C3A90" w:rsidRPr="0015108D" w:rsidRDefault="004C3A90" w:rsidP="004C3A90">
      <w:pPr>
        <w:pStyle w:val="ATTANNLV3-ASDEFCON"/>
        <w:rPr>
          <w:lang w:eastAsia="zh-CN"/>
        </w:rPr>
      </w:pPr>
      <w:bookmarkStart w:id="30" w:name="_Ref435688704"/>
      <w:r w:rsidRPr="0015108D">
        <w:rPr>
          <w:lang w:eastAsia="zh-CN"/>
        </w:rPr>
        <w:t>that the Tender has not been compiled:</w:t>
      </w:r>
      <w:bookmarkEnd w:id="30"/>
    </w:p>
    <w:p w14:paraId="5FF12A03" w14:textId="5A79C24C" w:rsidR="004C3A90" w:rsidRPr="00437BB7" w:rsidRDefault="004C3A90" w:rsidP="004C3A90">
      <w:pPr>
        <w:pStyle w:val="ATTANNLV4-ASDEFCON"/>
      </w:pPr>
      <w:r w:rsidRPr="00437BB7">
        <w:t>with the improper assistance of current or former Commonwealth Personnel or De</w:t>
      </w:r>
      <w:r w:rsidR="00211A5A">
        <w:t>fence Service Providers;</w:t>
      </w:r>
    </w:p>
    <w:p w14:paraId="41E59214" w14:textId="506EAA9A" w:rsidR="004C3A90" w:rsidRPr="00437BB7" w:rsidRDefault="004C3A90" w:rsidP="004C3A90">
      <w:pPr>
        <w:pStyle w:val="ATTANNLV4-ASDEFCON"/>
      </w:pPr>
      <w:r w:rsidRPr="00437BB7">
        <w:t>with the utilisation of information improperly obt</w:t>
      </w:r>
      <w:r w:rsidR="00211A5A">
        <w:t>ained from the Commonwealth; or</w:t>
      </w:r>
    </w:p>
    <w:p w14:paraId="1F21DB17" w14:textId="5F984DF5" w:rsidR="004C3A90" w:rsidRPr="00437BB7" w:rsidRDefault="004C3A90" w:rsidP="004C3A90">
      <w:pPr>
        <w:pStyle w:val="ATTANNLV4-ASDEFCON"/>
      </w:pPr>
      <w:r w:rsidRPr="00437BB7">
        <w:t>in breach of an obligation of confi</w:t>
      </w:r>
      <w:r w:rsidR="00211A5A">
        <w:t>dentiality to the Commonwealth;</w:t>
      </w:r>
    </w:p>
    <w:p w14:paraId="70DEC251" w14:textId="0B75CC4B" w:rsidR="004C3A90" w:rsidRPr="0015108D" w:rsidRDefault="004C3A90" w:rsidP="004C3A90">
      <w:pPr>
        <w:pStyle w:val="ATTANNLV3-ASDEFCON"/>
        <w:rPr>
          <w:lang w:eastAsia="zh-CN"/>
        </w:rPr>
      </w:pPr>
      <w:r w:rsidRPr="0015108D">
        <w:rPr>
          <w:lang w:eastAsia="zh-CN"/>
        </w:rPr>
        <w:t xml:space="preserve">that it and any Related Bodies Corporate, and their officers, employees, agents and advisers have and will, during the RFT process, comply with any applicable laws (including foreign anti-corruption legislation) or Commonwealth policies regarding the offering of unlawful inducements in connection with their Tender; </w:t>
      </w:r>
      <w:r w:rsidR="00812FC1">
        <w:rPr>
          <w:lang w:eastAsia="zh-CN"/>
        </w:rPr>
        <w:t>and</w:t>
      </w:r>
    </w:p>
    <w:p w14:paraId="2CD189C6" w14:textId="4D629DD6" w:rsidR="004C3A90" w:rsidRPr="0015108D" w:rsidRDefault="004C3A90" w:rsidP="004C3A90">
      <w:pPr>
        <w:pStyle w:val="ATTANNLV3-ASDEFCON"/>
        <w:rPr>
          <w:lang w:eastAsia="zh-CN"/>
        </w:rPr>
      </w:pPr>
      <w:r w:rsidRPr="0015108D">
        <w:rPr>
          <w:lang w:eastAsia="zh-CN"/>
        </w:rPr>
        <w:t>without limiting clause</w:t>
      </w:r>
      <w:r w:rsidR="0085706B">
        <w:rPr>
          <w:lang w:eastAsia="zh-CN"/>
        </w:rPr>
        <w:t xml:space="preserve"> </w:t>
      </w:r>
      <w:r w:rsidR="0095373A">
        <w:rPr>
          <w:lang w:eastAsia="zh-CN"/>
        </w:rPr>
        <w:fldChar w:fldCharType="begin"/>
      </w:r>
      <w:r w:rsidR="0095373A">
        <w:rPr>
          <w:lang w:eastAsia="zh-CN"/>
        </w:rPr>
        <w:instrText xml:space="preserve"> REF _Ref435688704 \w \h </w:instrText>
      </w:r>
      <w:r w:rsidR="0095373A">
        <w:rPr>
          <w:lang w:eastAsia="zh-CN"/>
        </w:rPr>
      </w:r>
      <w:r w:rsidR="0095373A">
        <w:rPr>
          <w:lang w:eastAsia="zh-CN"/>
        </w:rPr>
        <w:fldChar w:fldCharType="separate"/>
      </w:r>
      <w:r w:rsidR="00367009">
        <w:rPr>
          <w:lang w:eastAsia="zh-CN"/>
        </w:rPr>
        <w:t>4.2a</w:t>
      </w:r>
      <w:r w:rsidR="0095373A">
        <w:rPr>
          <w:lang w:eastAsia="zh-CN"/>
        </w:rPr>
        <w:fldChar w:fldCharType="end"/>
      </w:r>
      <w:r w:rsidR="0095373A">
        <w:rPr>
          <w:lang w:eastAsia="zh-CN"/>
        </w:rPr>
        <w:t xml:space="preserve"> </w:t>
      </w:r>
      <w:r w:rsidRPr="0015108D">
        <w:rPr>
          <w:lang w:eastAsia="zh-CN"/>
        </w:rPr>
        <w:t xml:space="preserve">that it and any Related Bodies Corporate have not and will not, without prior written approval from the Commonwealth, permit any current or former </w:t>
      </w:r>
      <w:r w:rsidRPr="0015108D">
        <w:t xml:space="preserve">Commonwealth Personnel, </w:t>
      </w:r>
      <w:r w:rsidRPr="0015108D">
        <w:rPr>
          <w:lang w:eastAsia="zh-CN"/>
        </w:rPr>
        <w:t xml:space="preserve">or Defence Service Provider to contribute to, or participate </w:t>
      </w:r>
      <w:r w:rsidRPr="0015108D">
        <w:rPr>
          <w:lang w:eastAsia="zh-CN"/>
        </w:rPr>
        <w:lastRenderedPageBreak/>
        <w:t>in, any process or activity relating to the preparation of the Tender or the RFT process, if:</w:t>
      </w:r>
    </w:p>
    <w:p w14:paraId="7D9F3D94" w14:textId="6B5BD160" w:rsidR="004C3A90" w:rsidRPr="0015108D" w:rsidRDefault="004C3A90" w:rsidP="004C3A90">
      <w:pPr>
        <w:pStyle w:val="ATTANNLV4-ASDEFCON"/>
      </w:pPr>
      <w:r w:rsidRPr="0015108D">
        <w:t>the person was involved at any time in the planning of the procurement to which this RFT relates, the preparation of this RFT, or the management of the RFT process; or</w:t>
      </w:r>
    </w:p>
    <w:p w14:paraId="610A4FFF" w14:textId="184AD77F" w:rsidR="004C3A90" w:rsidRPr="0015108D" w:rsidRDefault="004C3A90" w:rsidP="004C3A90">
      <w:pPr>
        <w:pStyle w:val="ATTANNLV4-ASDEFCON"/>
      </w:pPr>
      <w:r w:rsidRPr="0015108D">
        <w:t>the person was at any time during the 12 months immediately preceding the date of issue of the RFT involved in a Defence procurement process or activity relevant or related to the RFT; and</w:t>
      </w:r>
    </w:p>
    <w:p w14:paraId="63ABE5F1" w14:textId="6B19FC3A" w:rsidR="004C3A90" w:rsidRPr="0015108D" w:rsidRDefault="004C3A90" w:rsidP="004C3A90">
      <w:pPr>
        <w:pStyle w:val="ATTANNLV3-ASDEFCON"/>
      </w:pPr>
      <w:r w:rsidRPr="0015108D">
        <w:rPr>
          <w:lang w:eastAsia="zh-CN"/>
        </w:rPr>
        <w:t xml:space="preserve">that the Tenderer is aware of the provisions of the Schedule 2 to the </w:t>
      </w:r>
      <w:r w:rsidRPr="0015108D">
        <w:rPr>
          <w:i/>
          <w:iCs/>
          <w:lang w:eastAsia="zh-CN"/>
        </w:rPr>
        <w:t>Competition and Consumer Act 2010</w:t>
      </w:r>
      <w:r>
        <w:rPr>
          <w:i/>
          <w:iCs/>
          <w:lang w:eastAsia="zh-CN"/>
        </w:rPr>
        <w:t xml:space="preserve"> </w:t>
      </w:r>
      <w:r>
        <w:rPr>
          <w:iCs/>
          <w:lang w:eastAsia="zh-CN"/>
        </w:rPr>
        <w:t>(Cth)</w:t>
      </w:r>
      <w:del w:id="31" w:author="HWLE" w:date="2026-05-15T15:33:00Z">
        <w:r w:rsidRPr="0015108D" w:rsidDel="008C747F">
          <w:rPr>
            <w:lang w:eastAsia="zh-CN"/>
          </w:rPr>
          <w:delText>)</w:delText>
        </w:r>
      </w:del>
      <w:r w:rsidRPr="0015108D">
        <w:rPr>
          <w:i/>
          <w:iCs/>
          <w:lang w:eastAsia="zh-CN"/>
        </w:rPr>
        <w:t xml:space="preserve">, </w:t>
      </w:r>
      <w:r w:rsidRPr="0015108D">
        <w:rPr>
          <w:lang w:eastAsia="zh-CN"/>
        </w:rPr>
        <w:t xml:space="preserve">and Division 137 of the </w:t>
      </w:r>
      <w:r w:rsidRPr="0015108D">
        <w:rPr>
          <w:i/>
          <w:iCs/>
          <w:lang w:eastAsia="zh-CN"/>
        </w:rPr>
        <w:t xml:space="preserve">Criminal Code Act 1995 </w:t>
      </w:r>
      <w:r>
        <w:rPr>
          <w:iCs/>
          <w:lang w:eastAsia="zh-CN"/>
        </w:rPr>
        <w:t xml:space="preserve">(Cth) </w:t>
      </w:r>
      <w:r w:rsidRPr="0015108D">
        <w:t>and that its Tender does not contain any false, misleading or deceptive misrepresentations</w:t>
      </w:r>
      <w:r w:rsidR="0085706B">
        <w:t>.</w:t>
      </w:r>
    </w:p>
    <w:p w14:paraId="41088D42" w14:textId="0DEEE372" w:rsidR="0085706B" w:rsidRDefault="0085706B" w:rsidP="0085706B">
      <w:pPr>
        <w:pStyle w:val="ATTANNLV2-ASDEFCON"/>
        <w:rPr>
          <w:rFonts w:eastAsia="SimSun"/>
          <w:lang w:eastAsia="zh-CN"/>
        </w:rPr>
      </w:pPr>
      <w:r w:rsidRPr="003454C5">
        <w:rPr>
          <w:rFonts w:eastAsia="SimSun"/>
          <w:lang w:eastAsia="zh-CN"/>
        </w:rPr>
        <w:t>T</w:t>
      </w:r>
      <w:r>
        <w:rPr>
          <w:lang w:eastAsia="zh-CN"/>
        </w:rPr>
        <w:t xml:space="preserve">he Tenderer represents and warrants that </w:t>
      </w:r>
      <w:r>
        <w:rPr>
          <w:rFonts w:eastAsia="SimSun"/>
          <w:lang w:eastAsia="zh-CN"/>
        </w:rPr>
        <w:t>t</w:t>
      </w:r>
      <w:r w:rsidRPr="003454C5">
        <w:rPr>
          <w:rFonts w:eastAsia="SimSun"/>
          <w:lang w:eastAsia="zh-CN"/>
        </w:rPr>
        <w:t xml:space="preserve">he following is a complete list of </w:t>
      </w:r>
      <w:r>
        <w:rPr>
          <w:rFonts w:eastAsia="SimSun"/>
          <w:lang w:eastAsia="zh-CN"/>
        </w:rPr>
        <w:t xml:space="preserve">any offences relating to bribery, misuse of public information, false accounting or corruption or attempted corruption of a public official or similar offences that would tend to undermine public trust of which </w:t>
      </w:r>
      <w:r w:rsidRPr="000F36DB">
        <w:rPr>
          <w:rFonts w:eastAsia="SimSun"/>
        </w:rPr>
        <w:t xml:space="preserve">the Tenderer </w:t>
      </w:r>
      <w:r w:rsidRPr="003454C5">
        <w:rPr>
          <w:rFonts w:eastAsia="SimSun"/>
          <w:lang w:eastAsia="zh-CN"/>
        </w:rPr>
        <w:t>or its</w:t>
      </w:r>
      <w:r w:rsidRPr="000F36DB">
        <w:rPr>
          <w:rFonts w:eastAsia="SimSun"/>
        </w:rPr>
        <w:t xml:space="preserve"> Related Bodies Corporate</w:t>
      </w:r>
      <w:r w:rsidRPr="003454C5">
        <w:rPr>
          <w:rFonts w:eastAsia="SimSun"/>
          <w:lang w:eastAsia="zh-CN"/>
        </w:rPr>
        <w:t xml:space="preserve"> </w:t>
      </w:r>
      <w:r w:rsidRPr="000F36DB">
        <w:rPr>
          <w:rFonts w:eastAsia="SimSun"/>
        </w:rPr>
        <w:t xml:space="preserve">have been convicted of during the last </w:t>
      </w:r>
      <w:r>
        <w:rPr>
          <w:rFonts w:eastAsia="SimSun"/>
          <w:lang w:eastAsia="zh-CN"/>
        </w:rPr>
        <w:t>7</w:t>
      </w:r>
      <w:r w:rsidRPr="000F36DB">
        <w:rPr>
          <w:rFonts w:eastAsia="SimSun"/>
        </w:rPr>
        <w:t xml:space="preserve"> years</w:t>
      </w:r>
      <w:r>
        <w:rPr>
          <w:rFonts w:eastAsia="SimSun"/>
          <w:lang w:eastAsia="zh-CN"/>
        </w:rPr>
        <w:t>, or of which the Tenderer or its Related Bodies C</w:t>
      </w:r>
      <w:r w:rsidR="00211A5A">
        <w:rPr>
          <w:rFonts w:eastAsia="SimSun"/>
          <w:lang w:eastAsia="zh-CN"/>
        </w:rPr>
        <w:t>orporate are currently charged:</w:t>
      </w:r>
    </w:p>
    <w:p w14:paraId="3DCB63FD" w14:textId="5A2838BA" w:rsidR="0085706B" w:rsidRPr="00211A5A" w:rsidRDefault="00211A5A" w:rsidP="00211A5A">
      <w:pPr>
        <w:pStyle w:val="ATTANNLV2NONUM-ASDEFCON"/>
        <w:rPr>
          <w:b/>
          <w:bCs/>
        </w:rPr>
      </w:pPr>
      <w:r>
        <w:rPr>
          <w:b/>
          <w:bCs/>
        </w:rPr>
        <w:fldChar w:fldCharType="begin">
          <w:ffData>
            <w:name w:val="Text12"/>
            <w:enabled/>
            <w:calcOnExit w:val="0"/>
            <w:textInput>
              <w:default w:val="[INSERT DETAILS OF ALL SUCH OFFENCES OR IF NONE EXIST INSERT THE WORDS ‘NOT APPLICABLE’]"/>
            </w:textInput>
          </w:ffData>
        </w:fldChar>
      </w:r>
      <w:bookmarkStart w:id="32" w:name="Text12"/>
      <w:r>
        <w:rPr>
          <w:b/>
          <w:bCs/>
        </w:rPr>
        <w:instrText xml:space="preserve"> FORMTEXT </w:instrText>
      </w:r>
      <w:r>
        <w:rPr>
          <w:b/>
          <w:bCs/>
        </w:rPr>
      </w:r>
      <w:r>
        <w:rPr>
          <w:b/>
          <w:bCs/>
        </w:rPr>
        <w:fldChar w:fldCharType="separate"/>
      </w:r>
      <w:r w:rsidR="00367009">
        <w:rPr>
          <w:b/>
          <w:bCs/>
          <w:noProof/>
        </w:rPr>
        <w:t>[INSERT DETAILS OF ALL SUCH OFFENCES OR IF NONE EXIST INSERT THE WORDS ‘NOT APPLICABLE’]</w:t>
      </w:r>
      <w:r>
        <w:rPr>
          <w:b/>
          <w:bCs/>
        </w:rPr>
        <w:fldChar w:fldCharType="end"/>
      </w:r>
      <w:bookmarkEnd w:id="32"/>
    </w:p>
    <w:p w14:paraId="4E288254" w14:textId="77777777" w:rsidR="00211A5A" w:rsidRPr="00FA4BC9" w:rsidRDefault="0085706B">
      <w:pPr>
        <w:pStyle w:val="ATTANNLV2-ASDEFCON"/>
      </w:pPr>
      <w:bookmarkStart w:id="33" w:name="_Ref342050640"/>
      <w:bookmarkStart w:id="34" w:name="_Ref435688723"/>
      <w:r w:rsidRPr="00FA4BC9">
        <w:t>The Tenderer represents and warrants that it has no actual, potential or perceived conflict of interest relating to the RFT process, except as set out below:</w:t>
      </w:r>
      <w:bookmarkEnd w:id="33"/>
    </w:p>
    <w:p w14:paraId="2087D25D" w14:textId="4BEFC546" w:rsidR="0085706B" w:rsidRPr="00211A5A" w:rsidRDefault="00211A5A" w:rsidP="00211A5A">
      <w:pPr>
        <w:pStyle w:val="ATTANNLV2NONUM-ASDEFCON"/>
        <w:rPr>
          <w:b/>
          <w:noProof/>
        </w:rPr>
      </w:pPr>
      <w:r>
        <w:rPr>
          <w:b/>
        </w:rPr>
        <w:fldChar w:fldCharType="begin">
          <w:ffData>
            <w:name w:val=""/>
            <w:enabled/>
            <w:calcOnExit w:val="0"/>
            <w:textInput>
              <w:default w:val="[INSERT DETAILS OR IF NONE EXIST INSERT THE WORDS ‘NOT APPLICABLE’]"/>
            </w:textInput>
          </w:ffData>
        </w:fldChar>
      </w:r>
      <w:r>
        <w:rPr>
          <w:b/>
        </w:rPr>
        <w:instrText xml:space="preserve"> FORMTEXT </w:instrText>
      </w:r>
      <w:r>
        <w:rPr>
          <w:b/>
        </w:rPr>
      </w:r>
      <w:r>
        <w:rPr>
          <w:b/>
        </w:rPr>
        <w:fldChar w:fldCharType="separate"/>
      </w:r>
      <w:r w:rsidR="00367009">
        <w:rPr>
          <w:b/>
          <w:noProof/>
        </w:rPr>
        <w:t>[INSERT DETAILS OR IF NONE EXIST INSERT THE WORDS ‘NOT APPLICABLE’]</w:t>
      </w:r>
      <w:r>
        <w:rPr>
          <w:b/>
        </w:rPr>
        <w:fldChar w:fldCharType="end"/>
      </w:r>
    </w:p>
    <w:bookmarkEnd w:id="34"/>
    <w:p w14:paraId="5EBF857D" w14:textId="17D9E586" w:rsidR="0085706B" w:rsidRPr="0085706B" w:rsidRDefault="0085706B" w:rsidP="0085706B">
      <w:pPr>
        <w:pStyle w:val="ATTANNLV2-ASDEFCON"/>
        <w:rPr>
          <w:rFonts w:eastAsia="SimSun"/>
          <w:lang w:eastAsia="zh-CN"/>
        </w:rPr>
      </w:pPr>
      <w:r w:rsidRPr="0085706B">
        <w:rPr>
          <w:rFonts w:eastAsia="SimSun"/>
          <w:lang w:eastAsia="zh-CN"/>
        </w:rPr>
        <w:t>If in relation to the RFT a conflict of interest exists, arises, or appears likely to arise, that the Tenderer has not previously disclosed in connection with the RFT process, the Tenderer must notify the Commonwealth promptly in writing.  The Tenderer agrees to take such steps as the Commonwealth may require to resolve or otherwise deal with a conflict notified under this clause or which otherwise comes to the attention of the Commo</w:t>
      </w:r>
      <w:r w:rsidR="00211A5A">
        <w:rPr>
          <w:rFonts w:eastAsia="SimSun"/>
          <w:lang w:eastAsia="zh-CN"/>
        </w:rPr>
        <w:t>nwealth during the RFT process.</w:t>
      </w:r>
    </w:p>
    <w:p w14:paraId="66178635" w14:textId="1C2B9A3D" w:rsidR="004C3A90" w:rsidRPr="0015108D" w:rsidRDefault="004C3A90" w:rsidP="004C3A90">
      <w:pPr>
        <w:pStyle w:val="ATTANNLV2-ASDEFCON"/>
        <w:rPr>
          <w:rFonts w:eastAsia="SimSun"/>
          <w:lang w:eastAsia="zh-CN"/>
        </w:rPr>
      </w:pPr>
      <w:bookmarkStart w:id="35" w:name="_Ref435688790"/>
      <w:r w:rsidRPr="0015108D">
        <w:rPr>
          <w:lang w:eastAsia="zh-CN"/>
        </w:rPr>
        <w:t>The Tenderer acknowledges and agrees that the Commonwealth may exclude the Tender from further consideration if in the opinion of the Commonwealth:</w:t>
      </w:r>
      <w:bookmarkEnd w:id="35"/>
    </w:p>
    <w:p w14:paraId="2F84950B" w14:textId="0CBBDB81" w:rsidR="004C3A90" w:rsidRPr="0015108D" w:rsidRDefault="004C3A90" w:rsidP="004C3A90">
      <w:pPr>
        <w:pStyle w:val="ATTANNLV3-ASDEFCON"/>
        <w:rPr>
          <w:lang w:eastAsia="zh-CN"/>
        </w:rPr>
      </w:pPr>
      <w:r w:rsidRPr="0015108D">
        <w:rPr>
          <w:lang w:eastAsia="zh-CN"/>
        </w:rPr>
        <w:t>the Tenderer fails to take any steps required by the Commonwealth to resolve or deal with a conflict of interest;</w:t>
      </w:r>
    </w:p>
    <w:p w14:paraId="0C568F28" w14:textId="4164627A" w:rsidR="004C3A90" w:rsidRPr="0015108D" w:rsidRDefault="004C3A90" w:rsidP="004C3A90">
      <w:pPr>
        <w:pStyle w:val="ATTANNLV3-ASDEFCON"/>
        <w:rPr>
          <w:lang w:eastAsia="zh-CN"/>
        </w:rPr>
      </w:pPr>
      <w:r w:rsidRPr="0015108D">
        <w:rPr>
          <w:lang w:eastAsia="zh-CN"/>
        </w:rPr>
        <w:t xml:space="preserve">the Tenderer fails to comply in any other respect with this clause </w:t>
      </w:r>
      <w:r>
        <w:rPr>
          <w:lang w:eastAsia="zh-CN"/>
        </w:rPr>
        <w:fldChar w:fldCharType="begin"/>
      </w:r>
      <w:r>
        <w:rPr>
          <w:lang w:eastAsia="zh-CN"/>
        </w:rPr>
        <w:instrText xml:space="preserve"> REF _Ref435688620 \w \h  \* MERGEFORMAT </w:instrText>
      </w:r>
      <w:r>
        <w:rPr>
          <w:lang w:eastAsia="zh-CN"/>
        </w:rPr>
      </w:r>
      <w:r>
        <w:rPr>
          <w:lang w:eastAsia="zh-CN"/>
        </w:rPr>
        <w:fldChar w:fldCharType="separate"/>
      </w:r>
      <w:r w:rsidR="00367009">
        <w:rPr>
          <w:lang w:eastAsia="zh-CN"/>
        </w:rPr>
        <w:t>4</w:t>
      </w:r>
      <w:r>
        <w:rPr>
          <w:lang w:eastAsia="zh-CN"/>
        </w:rPr>
        <w:fldChar w:fldCharType="end"/>
      </w:r>
      <w:r w:rsidRPr="0015108D">
        <w:rPr>
          <w:lang w:eastAsia="zh-CN"/>
        </w:rPr>
        <w:t>; or</w:t>
      </w:r>
    </w:p>
    <w:p w14:paraId="6FBEA1EF" w14:textId="28E3A830" w:rsidR="004C3A90" w:rsidRPr="0015108D" w:rsidRDefault="004C3A90" w:rsidP="004C3A90">
      <w:pPr>
        <w:pStyle w:val="ATTANNLV3-ASDEFCON"/>
        <w:rPr>
          <w:lang w:eastAsia="zh-CN"/>
        </w:rPr>
      </w:pPr>
      <w:r w:rsidRPr="0015108D">
        <w:rPr>
          <w:lang w:eastAsia="zh-CN"/>
        </w:rPr>
        <w:t xml:space="preserve">any representation or warranty of the Tenderer under this clause </w:t>
      </w:r>
      <w:r>
        <w:rPr>
          <w:lang w:eastAsia="zh-CN"/>
        </w:rPr>
        <w:fldChar w:fldCharType="begin"/>
      </w:r>
      <w:r>
        <w:rPr>
          <w:lang w:eastAsia="zh-CN"/>
        </w:rPr>
        <w:instrText xml:space="preserve"> REF _Ref435688620 \w \h  \* MERGEFORMAT </w:instrText>
      </w:r>
      <w:r>
        <w:rPr>
          <w:lang w:eastAsia="zh-CN"/>
        </w:rPr>
      </w:r>
      <w:r>
        <w:rPr>
          <w:lang w:eastAsia="zh-CN"/>
        </w:rPr>
        <w:fldChar w:fldCharType="separate"/>
      </w:r>
      <w:r w:rsidR="00367009">
        <w:rPr>
          <w:lang w:eastAsia="zh-CN"/>
        </w:rPr>
        <w:t>4</w:t>
      </w:r>
      <w:r>
        <w:rPr>
          <w:lang w:eastAsia="zh-CN"/>
        </w:rPr>
        <w:fldChar w:fldCharType="end"/>
      </w:r>
      <w:r w:rsidRPr="0015108D">
        <w:rPr>
          <w:lang w:eastAsia="zh-CN"/>
        </w:rPr>
        <w:t xml:space="preserve"> is incorrect or misleading in any material respect.</w:t>
      </w:r>
    </w:p>
    <w:p w14:paraId="4F8DA000" w14:textId="77777777" w:rsidR="004C3A90" w:rsidRPr="007B6BC8" w:rsidRDefault="004C3A90" w:rsidP="004C3A90">
      <w:pPr>
        <w:pStyle w:val="ATTANNLV2-ASDEFCON"/>
        <w:rPr>
          <w:rFonts w:eastAsia="SimSun"/>
          <w:lang w:eastAsia="zh-CN"/>
        </w:rPr>
      </w:pPr>
      <w:r w:rsidRPr="00211A5A">
        <w:t xml:space="preserve">The </w:t>
      </w:r>
      <w:r>
        <w:t>Tenderer represents and warrants that none of the Tenderer, its Related Bodies Corporate, or officers of either:</w:t>
      </w:r>
    </w:p>
    <w:p w14:paraId="07400C46" w14:textId="77777777" w:rsidR="004C3A90" w:rsidRDefault="004C3A90" w:rsidP="004C3A90">
      <w:pPr>
        <w:pStyle w:val="ATTANNLV3-ASDEFCON"/>
      </w:pPr>
      <w:r>
        <w:t xml:space="preserve">have </w:t>
      </w:r>
      <w:r>
        <w:rPr>
          <w:lang w:eastAsia="zh-CN"/>
        </w:rPr>
        <w:t>been</w:t>
      </w:r>
      <w:r>
        <w:t xml:space="preserve"> found in the past 3 years to have committed a material breach; or</w:t>
      </w:r>
    </w:p>
    <w:p w14:paraId="3F239EF7" w14:textId="77777777" w:rsidR="004C3A90" w:rsidRDefault="004C3A90" w:rsidP="004C3A90">
      <w:pPr>
        <w:pStyle w:val="ATTANNLV3-ASDEFCON"/>
      </w:pPr>
      <w:r>
        <w:t>are currently in material breach,</w:t>
      </w:r>
    </w:p>
    <w:p w14:paraId="549632C9" w14:textId="77777777" w:rsidR="004C3A90" w:rsidRDefault="004C3A90" w:rsidP="004C3A90">
      <w:pPr>
        <w:pStyle w:val="ATTANNLV2NONUM-ASDEFCON"/>
      </w:pPr>
      <w:r>
        <w:t>of any law, regulation or code that would be relevant to any resultant Contract, including those in relation to employment or workplace relations (</w:t>
      </w:r>
      <w:r>
        <w:rPr>
          <w:lang w:eastAsia="zh-CN"/>
        </w:rPr>
        <w:t>including</w:t>
      </w:r>
      <w:r>
        <w:t xml:space="preserve"> regulations relating to ethical employment practices), WHS or the environment, other than the following:</w:t>
      </w:r>
    </w:p>
    <w:bookmarkStart w:id="36" w:name="Text123"/>
    <w:p w14:paraId="212726AF" w14:textId="6B75D9C3" w:rsidR="004C3A90" w:rsidRPr="00C86C0C" w:rsidRDefault="004C3A90" w:rsidP="004C3A90">
      <w:pPr>
        <w:pStyle w:val="ATTANNLV2NONUM-ASDEFCON"/>
        <w:rPr>
          <w:b/>
        </w:rPr>
      </w:pPr>
      <w:r w:rsidRPr="00C86C0C">
        <w:rPr>
          <w:b/>
        </w:rPr>
        <w:fldChar w:fldCharType="begin">
          <w:ffData>
            <w:name w:val="Text123"/>
            <w:enabled/>
            <w:calcOnExit w:val="0"/>
            <w:textInput>
              <w:default w:val="[INSERT DETAILS OF PREVIOUS OR CURRENT BREACHES, OR IF NONE EXIST INSERT THE WORDS ‘NOT APPLICABLE’]"/>
            </w:textInput>
          </w:ffData>
        </w:fldChar>
      </w:r>
      <w:r w:rsidRPr="00C86C0C">
        <w:rPr>
          <w:b/>
        </w:rPr>
        <w:instrText xml:space="preserve"> FORMTEXT </w:instrText>
      </w:r>
      <w:r w:rsidRPr="00C86C0C">
        <w:rPr>
          <w:b/>
        </w:rPr>
      </w:r>
      <w:r w:rsidRPr="00C86C0C">
        <w:rPr>
          <w:b/>
        </w:rPr>
        <w:fldChar w:fldCharType="separate"/>
      </w:r>
      <w:r w:rsidR="00367009">
        <w:rPr>
          <w:b/>
          <w:noProof/>
        </w:rPr>
        <w:t>[INSERT DETAILS OF PREVIOUS OR CURRENT BREACHES, OR IF NONE EXIST INSERT THE WORDS ‘NOT APPLICABLE’]</w:t>
      </w:r>
      <w:r w:rsidRPr="00C86C0C">
        <w:rPr>
          <w:b/>
        </w:rPr>
        <w:fldChar w:fldCharType="end"/>
      </w:r>
      <w:bookmarkEnd w:id="36"/>
    </w:p>
    <w:p w14:paraId="7603BCFF" w14:textId="77777777" w:rsidR="004C3A90" w:rsidRDefault="004C3A90" w:rsidP="004C3A90">
      <w:pPr>
        <w:pStyle w:val="ATTANNLV2NONUM-ASDEFCON"/>
      </w:pPr>
      <w:r>
        <w:t>and the following actions have been taken to remedy any such material breach:</w:t>
      </w:r>
    </w:p>
    <w:p w14:paraId="66A29723" w14:textId="6710ED15" w:rsidR="0085706B" w:rsidRDefault="008C747F" w:rsidP="00211A5A">
      <w:pPr>
        <w:pStyle w:val="ATTANNLV2NONUM-ASDEFCON"/>
      </w:pPr>
      <w:r>
        <w:rPr>
          <w:b/>
        </w:rPr>
        <w:fldChar w:fldCharType="begin">
          <w:ffData>
            <w:name w:val="Text124"/>
            <w:enabled/>
            <w:calcOnExit w:val="0"/>
            <w:textInput>
              <w:default w:val="[INSERT DETAILS OF ACTIONS TAKEN (INCLUDING POLICIES IN PLACE) TO RESPOND TO EACH SUCH BREACH, OR IF NO BREACHES ARE LISTED ABOVE INSERT ‘NOT APPLICABLE’]"/>
            </w:textInput>
          </w:ffData>
        </w:fldChar>
      </w:r>
      <w:bookmarkStart w:id="37" w:name="Text124"/>
      <w:r>
        <w:rPr>
          <w:b/>
        </w:rPr>
        <w:instrText xml:space="preserve"> FORMTEXT </w:instrText>
      </w:r>
      <w:r>
        <w:rPr>
          <w:b/>
        </w:rPr>
      </w:r>
      <w:r>
        <w:rPr>
          <w:b/>
        </w:rPr>
        <w:fldChar w:fldCharType="separate"/>
      </w:r>
      <w:r>
        <w:rPr>
          <w:b/>
          <w:noProof/>
        </w:rPr>
        <w:t>[INSERT DETAILS OF ACTIONS TAKEN (INCLUDING POLICIES IN PLACE) TO RESPOND TO EACH SUCH BREACH, OR IF NO BREACHES ARE LISTED ABOVE INSERT ‘NOT APPLICABLE’]</w:t>
      </w:r>
      <w:r>
        <w:rPr>
          <w:b/>
        </w:rPr>
        <w:fldChar w:fldCharType="end"/>
      </w:r>
      <w:bookmarkEnd w:id="37"/>
    </w:p>
    <w:p w14:paraId="068D14AD" w14:textId="781E79F8" w:rsidR="0085706B" w:rsidRPr="00DC1E16" w:rsidRDefault="0085706B" w:rsidP="0085706B">
      <w:pPr>
        <w:pStyle w:val="NoteToDrafters-ASDEFCON"/>
        <w:rPr>
          <w:rFonts w:eastAsia="SimSun"/>
        </w:rPr>
      </w:pPr>
      <w:r w:rsidRPr="00F405A6">
        <w:rPr>
          <w:rFonts w:cs="Arial"/>
        </w:rPr>
        <w:lastRenderedPageBreak/>
        <w:t xml:space="preserve">Note to drafters: </w:t>
      </w:r>
      <w:r>
        <w:rPr>
          <w:rFonts w:cs="Arial"/>
        </w:rPr>
        <w:t xml:space="preserve"> </w:t>
      </w:r>
      <w:r w:rsidRPr="00F405A6">
        <w:rPr>
          <w:rFonts w:cs="Arial"/>
        </w:rPr>
        <w:t xml:space="preserve">Include clause </w:t>
      </w:r>
      <w:ins w:id="38" w:author="Author">
        <w:r w:rsidR="00DF65C4">
          <w:rPr>
            <w:rFonts w:cs="Arial"/>
          </w:rPr>
          <w:fldChar w:fldCharType="begin"/>
        </w:r>
        <w:r w:rsidR="00DF65C4">
          <w:rPr>
            <w:rFonts w:cs="Arial"/>
          </w:rPr>
          <w:instrText xml:space="preserve"> REF _Ref229747270 \w \h </w:instrText>
        </w:r>
      </w:ins>
      <w:r w:rsidR="00DF65C4">
        <w:rPr>
          <w:rFonts w:cs="Arial"/>
        </w:rPr>
      </w:r>
      <w:r w:rsidR="00DF65C4">
        <w:rPr>
          <w:rFonts w:cs="Arial"/>
        </w:rPr>
        <w:fldChar w:fldCharType="separate"/>
      </w:r>
      <w:r w:rsidR="00367009">
        <w:rPr>
          <w:rFonts w:cs="Arial"/>
        </w:rPr>
        <w:t>4.8</w:t>
      </w:r>
      <w:ins w:id="39" w:author="Author">
        <w:r w:rsidR="00DF65C4">
          <w:rPr>
            <w:rFonts w:cs="Arial"/>
          </w:rPr>
          <w:fldChar w:fldCharType="end"/>
        </w:r>
      </w:ins>
      <w:del w:id="40" w:author="Author">
        <w:r w:rsidDel="00DF65C4">
          <w:rPr>
            <w:rFonts w:cs="Arial"/>
          </w:rPr>
          <w:fldChar w:fldCharType="begin"/>
        </w:r>
        <w:r w:rsidDel="00DF65C4">
          <w:rPr>
            <w:rFonts w:cs="Arial"/>
          </w:rPr>
          <w:delInstrText xml:space="preserve"> REF _Ref164156476 \r \h </w:delInstrText>
        </w:r>
        <w:r w:rsidDel="00DF65C4">
          <w:rPr>
            <w:rFonts w:cs="Arial"/>
          </w:rPr>
        </w:r>
        <w:r w:rsidDel="00DF65C4">
          <w:rPr>
            <w:rFonts w:cs="Arial"/>
          </w:rPr>
          <w:fldChar w:fldCharType="separate"/>
        </w:r>
        <w:r w:rsidR="00E53819" w:rsidDel="00DF65C4">
          <w:rPr>
            <w:rFonts w:cs="Arial"/>
            <w:b w:val="0"/>
            <w:bCs/>
            <w:lang w:val="en-US"/>
          </w:rPr>
          <w:delText>Error! Reference source not found.</w:delText>
        </w:r>
        <w:r w:rsidDel="00DF65C4">
          <w:rPr>
            <w:rFonts w:cs="Arial"/>
          </w:rPr>
          <w:fldChar w:fldCharType="end"/>
        </w:r>
      </w:del>
      <w:r w:rsidRPr="00F405A6">
        <w:rPr>
          <w:rFonts w:cs="Arial"/>
        </w:rPr>
        <w:t xml:space="preserve"> if the </w:t>
      </w:r>
      <w:r>
        <w:rPr>
          <w:rFonts w:cs="Arial"/>
        </w:rPr>
        <w:t>Shadow Economy PCP</w:t>
      </w:r>
      <w:r w:rsidRPr="00F405A6">
        <w:rPr>
          <w:rFonts w:cs="Arial"/>
        </w:rPr>
        <w:t xml:space="preserve"> </w:t>
      </w:r>
      <w:r>
        <w:rPr>
          <w:rFonts w:cs="Arial"/>
        </w:rPr>
        <w:t>applies to the RFT.</w:t>
      </w:r>
    </w:p>
    <w:p w14:paraId="6D5EE718" w14:textId="6E6C04C1" w:rsidR="0085706B" w:rsidRDefault="0085706B" w:rsidP="0085706B">
      <w:pPr>
        <w:pStyle w:val="ATTANNLV2-ASDEFCON"/>
      </w:pPr>
      <w:bookmarkStart w:id="41" w:name="_Ref229747270"/>
      <w:r w:rsidRPr="006C1B95">
        <w:t>The Tenderer represents and warrants tha</w:t>
      </w:r>
      <w:r>
        <w:t>t</w:t>
      </w:r>
      <w:r w:rsidRPr="000838E0">
        <w:rPr>
          <w:rFonts w:eastAsia="SimSun"/>
        </w:rPr>
        <w:t xml:space="preserve"> if it enters into a resultant Contract with the Commonwealth in relation to the RFT, it shall comply with clauses 1</w:t>
      </w:r>
      <w:ins w:id="42" w:author="Author">
        <w:r w:rsidR="002421A2">
          <w:rPr>
            <w:rFonts w:eastAsia="SimSun"/>
          </w:rPr>
          <w:t>0</w:t>
        </w:r>
      </w:ins>
      <w:del w:id="43" w:author="Author">
        <w:r w:rsidRPr="000838E0" w:rsidDel="002421A2">
          <w:rPr>
            <w:rFonts w:eastAsia="SimSun"/>
          </w:rPr>
          <w:delText>2</w:delText>
        </w:r>
      </w:del>
      <w:r w:rsidRPr="000838E0">
        <w:rPr>
          <w:rFonts w:eastAsia="SimSun"/>
        </w:rPr>
        <w:t>.</w:t>
      </w:r>
      <w:ins w:id="44" w:author="Author">
        <w:r w:rsidR="002421A2">
          <w:rPr>
            <w:rFonts w:eastAsia="SimSun"/>
          </w:rPr>
          <w:t>2</w:t>
        </w:r>
      </w:ins>
      <w:del w:id="45" w:author="Author">
        <w:r w:rsidRPr="000838E0" w:rsidDel="002421A2">
          <w:rPr>
            <w:rFonts w:eastAsia="SimSun"/>
          </w:rPr>
          <w:delText>3</w:delText>
        </w:r>
      </w:del>
      <w:r w:rsidRPr="000838E0">
        <w:rPr>
          <w:rFonts w:eastAsia="SimSun"/>
        </w:rPr>
        <w:t>.5 to 1</w:t>
      </w:r>
      <w:ins w:id="46" w:author="Author">
        <w:r w:rsidR="002421A2">
          <w:rPr>
            <w:rFonts w:eastAsia="SimSun"/>
          </w:rPr>
          <w:t>0</w:t>
        </w:r>
      </w:ins>
      <w:del w:id="47" w:author="Author">
        <w:r w:rsidRPr="000838E0" w:rsidDel="002421A2">
          <w:rPr>
            <w:rFonts w:eastAsia="SimSun"/>
          </w:rPr>
          <w:delText>2</w:delText>
        </w:r>
      </w:del>
      <w:r w:rsidRPr="000838E0">
        <w:rPr>
          <w:rFonts w:eastAsia="SimSun"/>
        </w:rPr>
        <w:t>.</w:t>
      </w:r>
      <w:ins w:id="48" w:author="Author">
        <w:r w:rsidR="002421A2">
          <w:rPr>
            <w:rFonts w:eastAsia="SimSun"/>
          </w:rPr>
          <w:t>2</w:t>
        </w:r>
      </w:ins>
      <w:del w:id="49" w:author="Author">
        <w:r w:rsidRPr="000838E0" w:rsidDel="002421A2">
          <w:rPr>
            <w:rFonts w:eastAsia="SimSun"/>
          </w:rPr>
          <w:delText>3</w:delText>
        </w:r>
      </w:del>
      <w:r w:rsidRPr="000838E0">
        <w:rPr>
          <w:rFonts w:eastAsia="SimSun"/>
        </w:rPr>
        <w:t>.</w:t>
      </w:r>
      <w:del w:id="50" w:author="Author">
        <w:r w:rsidRPr="000838E0" w:rsidDel="00883BDE">
          <w:rPr>
            <w:rFonts w:eastAsia="SimSun"/>
          </w:rPr>
          <w:delText xml:space="preserve">8 </w:delText>
        </w:r>
      </w:del>
      <w:ins w:id="51" w:author="Author">
        <w:r w:rsidR="00883BDE">
          <w:rPr>
            <w:rFonts w:eastAsia="SimSun"/>
          </w:rPr>
          <w:t xml:space="preserve">9 </w:t>
        </w:r>
      </w:ins>
      <w:r w:rsidRPr="000838E0">
        <w:rPr>
          <w:rFonts w:eastAsia="SimSun"/>
        </w:rPr>
        <w:t>of the draft Contract</w:t>
      </w:r>
      <w:r>
        <w:rPr>
          <w:rFonts w:eastAsia="SimSun"/>
        </w:rPr>
        <w:t>.</w:t>
      </w:r>
      <w:bookmarkEnd w:id="41"/>
    </w:p>
    <w:p w14:paraId="2BD93021" w14:textId="18CC9EE2" w:rsidR="004C3A90" w:rsidRPr="00616E66" w:rsidRDefault="004C3A90" w:rsidP="004C3A90">
      <w:pPr>
        <w:pStyle w:val="NoteToDrafters-ASDEFCON"/>
      </w:pPr>
      <w:r w:rsidRPr="00616E66">
        <w:t xml:space="preserve">Note to drafters:  </w:t>
      </w:r>
      <w:r>
        <w:t xml:space="preserve">Include clause </w:t>
      </w:r>
      <w:ins w:id="52" w:author="Author">
        <w:r w:rsidR="00D2607F">
          <w:fldChar w:fldCharType="begin"/>
        </w:r>
        <w:r w:rsidR="00D2607F">
          <w:instrText xml:space="preserve"> REF _Ref229660217 \r \h </w:instrText>
        </w:r>
      </w:ins>
      <w:r w:rsidR="00D2607F">
        <w:fldChar w:fldCharType="separate"/>
      </w:r>
      <w:r w:rsidR="00367009">
        <w:t>4.9</w:t>
      </w:r>
      <w:ins w:id="53" w:author="Author">
        <w:r w:rsidR="00D2607F">
          <w:fldChar w:fldCharType="end"/>
        </w:r>
        <w:r w:rsidR="00DF65C4">
          <w:t xml:space="preserve"> </w:t>
        </w:r>
      </w:ins>
      <w:del w:id="54" w:author="Author">
        <w:r w:rsidDel="00D2607F">
          <w:delText xml:space="preserve">4.12 </w:delText>
        </w:r>
      </w:del>
      <w:r>
        <w:t>if the PT PCP clauses are included in clause 9.9 of the COD</w:t>
      </w:r>
      <w:r w:rsidRPr="00616E66">
        <w:t>.</w:t>
      </w:r>
    </w:p>
    <w:p w14:paraId="46181EE8" w14:textId="3BC5DDFB" w:rsidR="004C3A90" w:rsidRDefault="004C3A90" w:rsidP="004C3A90">
      <w:pPr>
        <w:pStyle w:val="NoteToTenderers-ASDEFCON"/>
      </w:pPr>
      <w:r w:rsidRPr="00616E66">
        <w:t xml:space="preserve">Note to tenderers:  Tenderers </w:t>
      </w:r>
      <w:r>
        <w:t>are to include the following clause if the tenderer is a Reporting Entity and clauses 9.9.6 – 9.9.10 have been included in the COD</w:t>
      </w:r>
      <w:r w:rsidRPr="00616E66">
        <w:t>.</w:t>
      </w:r>
    </w:p>
    <w:p w14:paraId="2666779C" w14:textId="6425DF31" w:rsidR="004C3A90" w:rsidRPr="005D0A64" w:rsidRDefault="004C3A90" w:rsidP="004C3A90">
      <w:pPr>
        <w:pStyle w:val="ATTANNLV2-ASDEFCON"/>
      </w:pPr>
      <w:bookmarkStart w:id="55" w:name="_Ref229660217"/>
      <w:r w:rsidRPr="005E1367">
        <w:rPr>
          <w:rFonts w:eastAsia="SimSun"/>
        </w:rPr>
        <w:t xml:space="preserve">The Tenderer undertakes that if, in anticipation of entering into a resultant </w:t>
      </w:r>
      <w:r>
        <w:rPr>
          <w:rFonts w:eastAsia="SimSun"/>
        </w:rPr>
        <w:t>Deed</w:t>
      </w:r>
      <w:r w:rsidRPr="005E1367">
        <w:rPr>
          <w:rFonts w:eastAsia="SimSun"/>
        </w:rPr>
        <w:t xml:space="preserve"> with the Commonwealth, it enters into</w:t>
      </w:r>
      <w:r>
        <w:rPr>
          <w:rFonts w:eastAsia="SimSun"/>
        </w:rPr>
        <w:t xml:space="preserve"> </w:t>
      </w:r>
      <w:r w:rsidRPr="005E1367">
        <w:rPr>
          <w:rFonts w:eastAsia="SimSun"/>
        </w:rPr>
        <w:t xml:space="preserve">a Reporting Entity Subcontract, </w:t>
      </w:r>
      <w:r>
        <w:rPr>
          <w:rFonts w:eastAsia="SimSun"/>
        </w:rPr>
        <w:t xml:space="preserve">the tenderer </w:t>
      </w:r>
      <w:r w:rsidRPr="00FA5104">
        <w:rPr>
          <w:rFonts w:eastAsia="SimSun"/>
        </w:rPr>
        <w:t>shall include in that subcontract:</w:t>
      </w:r>
      <w:bookmarkEnd w:id="55"/>
    </w:p>
    <w:p w14:paraId="44076088" w14:textId="77777777" w:rsidR="004C3A90" w:rsidRPr="00FC7EC0" w:rsidRDefault="004C3A90" w:rsidP="004C3A90">
      <w:pPr>
        <w:pStyle w:val="ATTANNLV3-ASDEFCON"/>
      </w:pPr>
      <w:bookmarkStart w:id="56" w:name="_Ref229747289"/>
      <w:r w:rsidRPr="00FC7EC0">
        <w:t>an obligation to comply with the Payment Times Procurement Connected Policy (PT PCP); and</w:t>
      </w:r>
      <w:bookmarkEnd w:id="56"/>
    </w:p>
    <w:p w14:paraId="6A0F1878" w14:textId="77777777" w:rsidR="004C3A90" w:rsidRPr="00D34C7F" w:rsidRDefault="004C3A90" w:rsidP="004C3A90">
      <w:pPr>
        <w:pStyle w:val="ATTANNLV3-ASDEFCON"/>
      </w:pPr>
      <w:bookmarkStart w:id="57" w:name="_Ref80007088"/>
      <w:r w:rsidRPr="00FC7EC0">
        <w:t>using its reasonable endeavours, a requirement that if the Reporting Entity Subcontractor in turn enters into a Reporting Entity Subcontract, then that subcontract shall include:</w:t>
      </w:r>
      <w:bookmarkEnd w:id="57"/>
    </w:p>
    <w:p w14:paraId="602AB658" w14:textId="336DC740" w:rsidR="004C3A90" w:rsidRPr="00FC7EC0" w:rsidRDefault="004C3A90" w:rsidP="004C3A90">
      <w:pPr>
        <w:pStyle w:val="ATTANNLV4-ASDEFCON"/>
      </w:pPr>
      <w:r w:rsidRPr="00FC7EC0">
        <w:t xml:space="preserve">obligations equivalent to those in clause </w:t>
      </w:r>
      <w:ins w:id="58" w:author="Author">
        <w:r w:rsidR="00DF65C4">
          <w:fldChar w:fldCharType="begin"/>
        </w:r>
        <w:r w:rsidR="00DF65C4">
          <w:instrText xml:space="preserve"> REF _Ref229747289 \w \h </w:instrText>
        </w:r>
      </w:ins>
      <w:r w:rsidR="00DF65C4">
        <w:fldChar w:fldCharType="separate"/>
      </w:r>
      <w:r w:rsidR="00367009">
        <w:t>4.9a</w:t>
      </w:r>
      <w:ins w:id="59" w:author="Author">
        <w:r w:rsidR="00DF65C4">
          <w:fldChar w:fldCharType="end"/>
        </w:r>
      </w:ins>
      <w:del w:id="60" w:author="Author">
        <w:r w:rsidR="00D2607F" w:rsidDel="00DF65C4">
          <w:fldChar w:fldCharType="begin"/>
        </w:r>
        <w:r w:rsidR="00D2607F" w:rsidDel="00DF65C4">
          <w:delInstrText xml:space="preserve"> REF _Ref229660217 \r \h </w:delInstrText>
        </w:r>
        <w:r w:rsidR="00D2607F" w:rsidDel="00DF65C4">
          <w:fldChar w:fldCharType="separate"/>
        </w:r>
        <w:r w:rsidR="00E53819" w:rsidDel="00DF65C4">
          <w:delText>4.9</w:delText>
        </w:r>
        <w:r w:rsidR="00D2607F" w:rsidDel="00DF65C4">
          <w:fldChar w:fldCharType="end"/>
        </w:r>
        <w:r w:rsidR="00D2607F" w:rsidDel="00DF65C4">
          <w:delText>a</w:delText>
        </w:r>
        <w:r w:rsidRPr="00FC7EC0" w:rsidDel="00D2607F">
          <w:delText>4.12a</w:delText>
        </w:r>
      </w:del>
      <w:r w:rsidRPr="00FC7EC0">
        <w:t>; and</w:t>
      </w:r>
    </w:p>
    <w:p w14:paraId="61A22662" w14:textId="4F0982CB" w:rsidR="004C3A90" w:rsidRPr="00D34C7F" w:rsidRDefault="004C3A90" w:rsidP="004C3A90">
      <w:pPr>
        <w:pStyle w:val="ATTANNLV4-ASDEFCON"/>
      </w:pPr>
      <w:r w:rsidRPr="00FC7EC0">
        <w:t xml:space="preserve">obligations equivalent to this clause </w:t>
      </w:r>
      <w:r w:rsidRPr="00FC7EC0">
        <w:fldChar w:fldCharType="begin"/>
      </w:r>
      <w:r w:rsidRPr="00FC7EC0">
        <w:instrText xml:space="preserve"> REF _Ref80007088 \w \h </w:instrText>
      </w:r>
      <w:r w:rsidRPr="00D34C7F">
        <w:instrText xml:space="preserve"> \* MERGEFORMAT </w:instrText>
      </w:r>
      <w:r w:rsidRPr="00FC7EC0">
        <w:fldChar w:fldCharType="separate"/>
      </w:r>
      <w:r w:rsidR="00367009">
        <w:t>4.9b</w:t>
      </w:r>
      <w:r w:rsidRPr="00FC7EC0">
        <w:fldChar w:fldCharType="end"/>
      </w:r>
      <w:r w:rsidRPr="00FC7EC0">
        <w:t xml:space="preserve"> (such that the obligations in this clause </w:t>
      </w:r>
      <w:r w:rsidRPr="00FC7EC0">
        <w:fldChar w:fldCharType="begin"/>
      </w:r>
      <w:r w:rsidRPr="00FC7EC0">
        <w:instrText xml:space="preserve"> REF _Ref80007088 \w \h </w:instrText>
      </w:r>
      <w:r w:rsidRPr="00D34C7F">
        <w:instrText xml:space="preserve"> \* MERGEFORMAT </w:instrText>
      </w:r>
      <w:r w:rsidRPr="00FC7EC0">
        <w:fldChar w:fldCharType="separate"/>
      </w:r>
      <w:r w:rsidR="00367009">
        <w:t>4.9b</w:t>
      </w:r>
      <w:r w:rsidRPr="00FC7EC0">
        <w:fldChar w:fldCharType="end"/>
      </w:r>
      <w:r w:rsidRPr="00FC7EC0">
        <w:t xml:space="preserve"> are to continue to be flowed down the supply chain to all Re</w:t>
      </w:r>
      <w:r w:rsidR="00211A5A">
        <w:t>porting Entity Subcontractors).</w:t>
      </w:r>
    </w:p>
    <w:p w14:paraId="0EF58F8A" w14:textId="45C37BAF" w:rsidR="006C7EE0" w:rsidRPr="00211A5A" w:rsidRDefault="00326FD6" w:rsidP="00211A5A">
      <w:pPr>
        <w:pStyle w:val="ATTANNLV1-ASDEFCON"/>
      </w:pPr>
      <w:r w:rsidRPr="00211A5A">
        <w:t>SURVIVAL (CORE)</w:t>
      </w:r>
    </w:p>
    <w:p w14:paraId="7D9067B6" w14:textId="518F1501" w:rsidR="006C7EE0" w:rsidRPr="0015108D" w:rsidRDefault="006C7EE0">
      <w:pPr>
        <w:pStyle w:val="ATTANNLV2-ASDEFCON"/>
      </w:pPr>
      <w:r w:rsidRPr="0015108D">
        <w:t xml:space="preserve">This deed </w:t>
      </w:r>
      <w:r w:rsidR="002A6BA3">
        <w:t xml:space="preserve">poll </w:t>
      </w:r>
      <w:r w:rsidRPr="0015108D">
        <w:t>survives the termination or expiry of the RFT.</w:t>
      </w:r>
    </w:p>
    <w:p w14:paraId="27E7B55E" w14:textId="03FE0D5C" w:rsidR="006C7EE0" w:rsidRPr="00211A5A" w:rsidRDefault="00326FD6" w:rsidP="00211A5A">
      <w:pPr>
        <w:pStyle w:val="ATTANNLV1-ASDEFCON"/>
        <w:rPr>
          <w:rFonts w:eastAsia="SimSun" w:hint="eastAsia"/>
        </w:rPr>
      </w:pPr>
      <w:r w:rsidRPr="00211A5A">
        <w:t xml:space="preserve">GOVERNING LAW </w:t>
      </w:r>
      <w:r w:rsidRPr="00211A5A">
        <w:rPr>
          <w:rFonts w:eastAsia="SimSun" w:hint="eastAsia"/>
        </w:rPr>
        <w:t>(CORE)</w:t>
      </w:r>
    </w:p>
    <w:p w14:paraId="7F25A18C" w14:textId="374A3338" w:rsidR="006C7EE0" w:rsidRPr="00F8197F" w:rsidRDefault="006C7EE0" w:rsidP="007D14BF">
      <w:pPr>
        <w:pStyle w:val="NoteToDrafters-ASDEFCON"/>
        <w:rPr>
          <w:lang w:eastAsia="zh-CN"/>
        </w:rPr>
      </w:pPr>
      <w:r w:rsidRPr="0015108D">
        <w:t xml:space="preserve">Note to drafters:  Prior to release of the RFT drafters are to insert the same jurisdiction as selected under clause </w:t>
      </w:r>
      <w:del w:id="61" w:author="Author">
        <w:r w:rsidR="005C1000" w:rsidDel="00D2607F">
          <w:delText>9</w:delText>
        </w:r>
      </w:del>
      <w:ins w:id="62" w:author="Author">
        <w:r w:rsidR="00D2607F">
          <w:t>10</w:t>
        </w:r>
      </w:ins>
      <w:r w:rsidRPr="0015108D">
        <w:t>.1 of the draft CO</w:t>
      </w:r>
      <w:r w:rsidR="005C1000">
        <w:t>D</w:t>
      </w:r>
      <w:r w:rsidRPr="0015108D">
        <w:t xml:space="preserve"> and the Details Schedule.</w:t>
      </w:r>
    </w:p>
    <w:p w14:paraId="649E392C" w14:textId="7B0866F1" w:rsidR="0095373A" w:rsidRPr="00D60413" w:rsidRDefault="0095373A" w:rsidP="0095373A">
      <w:pPr>
        <w:pStyle w:val="ATTANNLV2-ASDEFCON"/>
        <w:rPr>
          <w:rFonts w:cs="Arial"/>
        </w:rPr>
      </w:pPr>
      <w:r w:rsidRPr="00D60413">
        <w:rPr>
          <w:rFonts w:cs="Arial"/>
        </w:rPr>
        <w:t xml:space="preserve">The laws of </w:t>
      </w:r>
      <w:r w:rsidRPr="00D60413">
        <w:rPr>
          <w:rFonts w:cs="Arial"/>
          <w:b/>
          <w:bCs/>
        </w:rPr>
        <w:fldChar w:fldCharType="begin">
          <w:ffData>
            <w:name w:val="Text10"/>
            <w:enabled/>
            <w:calcOnExit w:val="0"/>
            <w:textInput>
              <w:default w:val="[INSERT JURISDICTION]"/>
            </w:textInput>
          </w:ffData>
        </w:fldChar>
      </w:r>
      <w:r w:rsidRPr="00D60413">
        <w:rPr>
          <w:rFonts w:cs="Arial"/>
          <w:b/>
        </w:rPr>
        <w:instrText xml:space="preserve"> FORMTEXT </w:instrText>
      </w:r>
      <w:r w:rsidRPr="00D60413">
        <w:rPr>
          <w:rFonts w:cs="Arial"/>
          <w:b/>
          <w:bCs/>
        </w:rPr>
      </w:r>
      <w:r w:rsidRPr="00D60413">
        <w:rPr>
          <w:rFonts w:cs="Arial"/>
          <w:b/>
          <w:bCs/>
        </w:rPr>
        <w:fldChar w:fldCharType="separate"/>
      </w:r>
      <w:r w:rsidR="00367009">
        <w:rPr>
          <w:rFonts w:cs="Arial"/>
          <w:b/>
          <w:bCs/>
          <w:noProof/>
        </w:rPr>
        <w:t>[INSERT JURISDICTION]</w:t>
      </w:r>
      <w:r w:rsidRPr="00D60413">
        <w:rPr>
          <w:rFonts w:cs="Arial"/>
          <w:b/>
          <w:bCs/>
        </w:rPr>
        <w:fldChar w:fldCharType="end"/>
      </w:r>
      <w:r w:rsidRPr="00D60413">
        <w:rPr>
          <w:rFonts w:cs="Arial"/>
        </w:rPr>
        <w:t xml:space="preserve"> </w:t>
      </w:r>
      <w:r>
        <w:rPr>
          <w:rFonts w:cs="Arial"/>
        </w:rPr>
        <w:t xml:space="preserve">shall </w:t>
      </w:r>
      <w:r w:rsidRPr="00D60413">
        <w:rPr>
          <w:rFonts w:cs="Arial"/>
        </w:rPr>
        <w:t>apply to this deed poll</w:t>
      </w:r>
      <w:r>
        <w:t>.</w:t>
      </w:r>
      <w:ins w:id="63" w:author="Author">
        <w:r w:rsidR="00E53819">
          <w:t xml:space="preserve"> </w:t>
        </w:r>
      </w:ins>
      <w:r>
        <w:t xml:space="preserve"> The courts of that State or Territory shall have</w:t>
      </w:r>
      <w:r w:rsidRPr="00D60413">
        <w:rPr>
          <w:rFonts w:cs="Arial"/>
        </w:rPr>
        <w:t xml:space="preserve"> non-exclusive jurisdiction </w:t>
      </w:r>
      <w:r>
        <w:t>to decide any matter arising out of this deed poll or</w:t>
      </w:r>
      <w:r w:rsidRPr="00616E66">
        <w:t xml:space="preserve"> </w:t>
      </w:r>
      <w:r w:rsidR="00211A5A">
        <w:rPr>
          <w:rFonts w:cs="Arial"/>
        </w:rPr>
        <w:t>in connection with the RFT.</w:t>
      </w:r>
    </w:p>
    <w:p w14:paraId="3F31170B" w14:textId="1F0197EE" w:rsidR="00A30959" w:rsidRPr="00211A5A" w:rsidRDefault="00326FD6" w:rsidP="00211A5A">
      <w:pPr>
        <w:pStyle w:val="ATTANNLV1-ASDEFCON"/>
      </w:pPr>
      <w:r w:rsidRPr="00211A5A">
        <w:t>TERMINATION AND AMENDMENT (CORE)</w:t>
      </w:r>
    </w:p>
    <w:p w14:paraId="594DCEC5" w14:textId="77777777" w:rsidR="00A30959" w:rsidRPr="00A30959" w:rsidRDefault="00A30959">
      <w:pPr>
        <w:pStyle w:val="ATTANNLV2-ASDEFCON"/>
      </w:pPr>
      <w:r>
        <w:t>This deed poll shall not be unilaterally terminated or amended unless such termination or amendment is reduced to writing and agreed in writing by the Commonwealth.</w:t>
      </w:r>
    </w:p>
    <w:p w14:paraId="19024A3D" w14:textId="6C6107E6" w:rsidR="006C7EE0" w:rsidRPr="00211A5A" w:rsidRDefault="00326FD6" w:rsidP="00211A5A">
      <w:pPr>
        <w:pStyle w:val="ATTANNLV1-ASDEFCON"/>
      </w:pPr>
      <w:r w:rsidRPr="00211A5A">
        <w:t xml:space="preserve">CONTACT DETAILS </w:t>
      </w:r>
      <w:r w:rsidRPr="00211A5A">
        <w:rPr>
          <w:rFonts w:eastAsia="SimSun" w:hint="eastAsia"/>
        </w:rPr>
        <w:t>(CORE)</w:t>
      </w:r>
    </w:p>
    <w:p w14:paraId="07E6C481" w14:textId="77777777" w:rsidR="006C7EE0" w:rsidRPr="0015108D" w:rsidRDefault="006C7EE0" w:rsidP="00A757E3">
      <w:pPr>
        <w:pStyle w:val="ATTANNLV2-ASDEFCON"/>
      </w:pPr>
      <w:r w:rsidRPr="0015108D">
        <w:t xml:space="preserve">The Tenderer’s contact details for the purpose of the RFT and this deed </w:t>
      </w:r>
      <w:r w:rsidR="002A6BA3">
        <w:t xml:space="preserve">poll </w:t>
      </w:r>
      <w:r w:rsidRPr="0015108D">
        <w:t>are set out below.</w:t>
      </w:r>
    </w:p>
    <w:tbl>
      <w:tblPr>
        <w:tblW w:w="0" w:type="auto"/>
        <w:tblInd w:w="959" w:type="dxa"/>
        <w:tblLayout w:type="fixed"/>
        <w:tblLook w:val="0000" w:firstRow="0" w:lastRow="0" w:firstColumn="0" w:lastColumn="0" w:noHBand="0" w:noVBand="0"/>
      </w:tblPr>
      <w:tblGrid>
        <w:gridCol w:w="3109"/>
        <w:gridCol w:w="720"/>
        <w:gridCol w:w="3870"/>
      </w:tblGrid>
      <w:tr w:rsidR="006C7EE0" w:rsidRPr="0015108D" w14:paraId="775C6E46" w14:textId="77777777" w:rsidTr="00FB6120">
        <w:trPr>
          <w:trHeight w:val="454"/>
        </w:trPr>
        <w:tc>
          <w:tcPr>
            <w:tcW w:w="3109" w:type="dxa"/>
          </w:tcPr>
          <w:p w14:paraId="3B0D4123" w14:textId="77777777" w:rsidR="006C7EE0" w:rsidRPr="0015108D" w:rsidRDefault="006C7EE0" w:rsidP="007D14BF">
            <w:pPr>
              <w:pStyle w:val="Table10ptText-ASDEFCON"/>
              <w:rPr>
                <w:b/>
              </w:rPr>
            </w:pPr>
            <w:r w:rsidRPr="0015108D">
              <w:t>NAME (Block Letters):</w:t>
            </w:r>
          </w:p>
        </w:tc>
        <w:tc>
          <w:tcPr>
            <w:tcW w:w="720" w:type="dxa"/>
          </w:tcPr>
          <w:p w14:paraId="06889F01" w14:textId="77777777" w:rsidR="006C7EE0" w:rsidRPr="0015108D" w:rsidRDefault="006C7EE0" w:rsidP="00024FEA">
            <w:pPr>
              <w:pStyle w:val="Table10ptText-ASDEFCON"/>
            </w:pPr>
          </w:p>
        </w:tc>
        <w:tc>
          <w:tcPr>
            <w:tcW w:w="3870" w:type="dxa"/>
          </w:tcPr>
          <w:p w14:paraId="4248A12F" w14:textId="77777777" w:rsidR="006C7EE0" w:rsidRPr="0015108D" w:rsidRDefault="006C7EE0" w:rsidP="007D14BF">
            <w:pPr>
              <w:pStyle w:val="Table10ptText-ASDEFCON"/>
              <w:rPr>
                <w:b/>
              </w:rPr>
            </w:pPr>
            <w:r w:rsidRPr="0015108D">
              <w:t>TELEPHONE NUMBER:</w:t>
            </w:r>
          </w:p>
        </w:tc>
      </w:tr>
      <w:tr w:rsidR="006C7EE0" w:rsidRPr="0015108D" w14:paraId="3D003107" w14:textId="77777777" w:rsidTr="00FB6120">
        <w:trPr>
          <w:trHeight w:val="454"/>
        </w:trPr>
        <w:tc>
          <w:tcPr>
            <w:tcW w:w="3109" w:type="dxa"/>
          </w:tcPr>
          <w:p w14:paraId="0772111E" w14:textId="77777777" w:rsidR="006C7EE0" w:rsidRPr="0015108D" w:rsidRDefault="006C7EE0" w:rsidP="00024FEA">
            <w:pPr>
              <w:pStyle w:val="Table10ptText-ASDEFCON"/>
            </w:pPr>
          </w:p>
        </w:tc>
        <w:tc>
          <w:tcPr>
            <w:tcW w:w="720" w:type="dxa"/>
          </w:tcPr>
          <w:p w14:paraId="3E0755EF" w14:textId="77777777" w:rsidR="006C7EE0" w:rsidRPr="0015108D" w:rsidRDefault="006C7EE0" w:rsidP="00024FEA">
            <w:pPr>
              <w:pStyle w:val="Table10ptText-ASDEFCON"/>
            </w:pPr>
          </w:p>
        </w:tc>
        <w:tc>
          <w:tcPr>
            <w:tcW w:w="3870" w:type="dxa"/>
            <w:tcBorders>
              <w:bottom w:val="dashed" w:sz="4" w:space="0" w:color="auto"/>
            </w:tcBorders>
          </w:tcPr>
          <w:p w14:paraId="3A7887D8" w14:textId="77777777" w:rsidR="006C7EE0" w:rsidRPr="0015108D" w:rsidRDefault="006C7EE0" w:rsidP="00024FEA">
            <w:pPr>
              <w:pStyle w:val="Table10ptText-ASDEFCON"/>
            </w:pPr>
          </w:p>
        </w:tc>
      </w:tr>
      <w:tr w:rsidR="006C7EE0" w:rsidRPr="0015108D" w14:paraId="30B2C529" w14:textId="77777777" w:rsidTr="00FB6120">
        <w:trPr>
          <w:trHeight w:val="454"/>
        </w:trPr>
        <w:tc>
          <w:tcPr>
            <w:tcW w:w="3109" w:type="dxa"/>
          </w:tcPr>
          <w:p w14:paraId="4B659EED" w14:textId="77777777" w:rsidR="006C7EE0" w:rsidRPr="0015108D" w:rsidRDefault="006C7EE0" w:rsidP="00024FEA">
            <w:pPr>
              <w:pStyle w:val="Table10ptText-ASDEFCON"/>
            </w:pPr>
          </w:p>
        </w:tc>
        <w:tc>
          <w:tcPr>
            <w:tcW w:w="720" w:type="dxa"/>
          </w:tcPr>
          <w:p w14:paraId="148ECB95" w14:textId="77777777" w:rsidR="006C7EE0" w:rsidRPr="0015108D" w:rsidRDefault="006C7EE0" w:rsidP="00024FEA">
            <w:pPr>
              <w:pStyle w:val="Table10ptText-ASDEFCON"/>
            </w:pPr>
          </w:p>
        </w:tc>
        <w:tc>
          <w:tcPr>
            <w:tcW w:w="3870" w:type="dxa"/>
            <w:tcBorders>
              <w:top w:val="dashed" w:sz="4" w:space="0" w:color="auto"/>
            </w:tcBorders>
          </w:tcPr>
          <w:p w14:paraId="4524D2AB" w14:textId="5AE826E6" w:rsidR="006C7EE0" w:rsidRPr="0015108D" w:rsidRDefault="006C7EE0" w:rsidP="007D14BF">
            <w:pPr>
              <w:pStyle w:val="Table10ptText-ASDEFCON"/>
            </w:pPr>
            <w:r w:rsidRPr="0015108D">
              <w:t>EMAIL ADDRESS:</w:t>
            </w:r>
          </w:p>
        </w:tc>
      </w:tr>
      <w:tr w:rsidR="006C7EE0" w:rsidRPr="0015108D" w14:paraId="42EBBA70" w14:textId="77777777" w:rsidTr="00FB6120">
        <w:trPr>
          <w:trHeight w:val="454"/>
        </w:trPr>
        <w:tc>
          <w:tcPr>
            <w:tcW w:w="3109" w:type="dxa"/>
            <w:tcBorders>
              <w:bottom w:val="dashed" w:sz="4" w:space="0" w:color="auto"/>
            </w:tcBorders>
          </w:tcPr>
          <w:p w14:paraId="554283F8" w14:textId="77777777" w:rsidR="006C7EE0" w:rsidRPr="0015108D" w:rsidRDefault="006C7EE0" w:rsidP="00024FEA">
            <w:pPr>
              <w:pStyle w:val="Table10ptText-ASDEFCON"/>
            </w:pPr>
          </w:p>
        </w:tc>
        <w:tc>
          <w:tcPr>
            <w:tcW w:w="720" w:type="dxa"/>
          </w:tcPr>
          <w:p w14:paraId="73CDA545" w14:textId="77777777" w:rsidR="006C7EE0" w:rsidRPr="0015108D" w:rsidRDefault="006C7EE0" w:rsidP="00024FEA">
            <w:pPr>
              <w:pStyle w:val="Table10ptText-ASDEFCON"/>
            </w:pPr>
          </w:p>
        </w:tc>
        <w:tc>
          <w:tcPr>
            <w:tcW w:w="3870" w:type="dxa"/>
            <w:tcBorders>
              <w:bottom w:val="dashed" w:sz="4" w:space="0" w:color="auto"/>
            </w:tcBorders>
          </w:tcPr>
          <w:p w14:paraId="334A42A6" w14:textId="77777777" w:rsidR="006C7EE0" w:rsidRPr="0015108D" w:rsidRDefault="006C7EE0" w:rsidP="00024FEA">
            <w:pPr>
              <w:pStyle w:val="Table10ptText-ASDEFCON"/>
            </w:pPr>
          </w:p>
        </w:tc>
      </w:tr>
    </w:tbl>
    <w:p w14:paraId="685C363F" w14:textId="77777777" w:rsidR="006C7EE0" w:rsidRDefault="006C7EE0" w:rsidP="0005192A">
      <w:pPr>
        <w:pStyle w:val="ASDEFCONNormal"/>
      </w:pPr>
    </w:p>
    <w:p w14:paraId="349A0DBE" w14:textId="4AFC6C77" w:rsidR="006C7EE0" w:rsidRDefault="006C7EE0">
      <w:pPr>
        <w:pStyle w:val="ASDEFCONNormal"/>
      </w:pPr>
      <w:r w:rsidRPr="00024FEA">
        <w:t xml:space="preserve">Executed as a </w:t>
      </w:r>
      <w:ins w:id="64" w:author="Author">
        <w:r w:rsidR="00DF65C4">
          <w:t>d</w:t>
        </w:r>
      </w:ins>
      <w:del w:id="65" w:author="Author">
        <w:r w:rsidRPr="00024FEA" w:rsidDel="00DF65C4">
          <w:delText>D</w:delText>
        </w:r>
      </w:del>
      <w:r w:rsidRPr="00024FEA">
        <w:t xml:space="preserve">eed </w:t>
      </w:r>
      <w:del w:id="66" w:author="Author">
        <w:r w:rsidRPr="00024FEA" w:rsidDel="00DF65C4">
          <w:delText>P</w:delText>
        </w:r>
      </w:del>
      <w:ins w:id="67" w:author="Author">
        <w:r w:rsidR="00DF65C4">
          <w:t>p</w:t>
        </w:r>
      </w:ins>
      <w:r w:rsidRPr="00024FEA">
        <w:t>oll</w:t>
      </w:r>
    </w:p>
    <w:p w14:paraId="2FE2221C" w14:textId="31BA8541" w:rsidR="00052AD0" w:rsidRDefault="00E53819" w:rsidP="007D14BF">
      <w:pPr>
        <w:pStyle w:val="Note-ASDEFCON"/>
      </w:pPr>
      <w:r>
        <w:lastRenderedPageBreak/>
        <w:t>Note for Deed s</w:t>
      </w:r>
      <w:r w:rsidR="00052AD0">
        <w:t xml:space="preserve">ignature:  Guidance on executing agreements, including some statutory requirements to ensure the execution is effective, are detailed in the ‘Executing Agreements Fact Sheet’, found on the </w:t>
      </w:r>
      <w:r w:rsidR="007E14D8">
        <w:t xml:space="preserve">Commercial Division </w:t>
      </w:r>
      <w:r w:rsidR="00052AD0">
        <w:t>intranet page at:</w:t>
      </w:r>
    </w:p>
    <w:p w14:paraId="11434844" w14:textId="752A8EF7" w:rsidR="00052AD0" w:rsidRDefault="00FA4BC9" w:rsidP="00E53819">
      <w:pPr>
        <w:pStyle w:val="NoteBullets-ASDEFCON"/>
      </w:pPr>
      <w:hyperlink r:id="rId13" w:history="1">
        <w:r w:rsidR="00583D62" w:rsidRPr="00F251B0">
          <w:rPr>
            <w:rStyle w:val="Hyperlink"/>
          </w:rPr>
          <w:t>http://ibss/PublishedWebsite/LatestFinal/836F0CF2-84F0-43C2-8A34-6D34BD246B0D/Item/EBDAF9B0-2B07-45D4-BC51-67963BAA2394</w:t>
        </w:r>
      </w:hyperlink>
      <w:r w:rsidR="00E53819" w:rsidRPr="00E53819">
        <w:t>.</w:t>
      </w:r>
    </w:p>
    <w:p w14:paraId="13C62ADB" w14:textId="2EA88B84" w:rsidR="00052AD0" w:rsidRDefault="00052AD0" w:rsidP="007D14BF">
      <w:pPr>
        <w:pStyle w:val="Note-ASDEFCON"/>
      </w:pPr>
      <w:r>
        <w:t xml:space="preserve">This guidance is developed for Commonwealth Personnel and should be used to assess the Tenderer’s execution of the </w:t>
      </w:r>
      <w:ins w:id="68" w:author="Author">
        <w:r w:rsidR="00D2607F">
          <w:t>d</w:t>
        </w:r>
      </w:ins>
      <w:del w:id="69" w:author="Author">
        <w:r w:rsidDel="00D2607F">
          <w:delText>D</w:delText>
        </w:r>
      </w:del>
      <w:r>
        <w:t>eed</w:t>
      </w:r>
      <w:ins w:id="70" w:author="Author">
        <w:r w:rsidR="00D2607F">
          <w:t xml:space="preserve"> poll</w:t>
        </w:r>
      </w:ins>
      <w:r>
        <w:t xml:space="preserve">.  The </w:t>
      </w:r>
      <w:r w:rsidR="00163187">
        <w:t xml:space="preserve">Tenderer </w:t>
      </w:r>
      <w:r>
        <w:t xml:space="preserve">should seek its own independent legal advice on its execution of the </w:t>
      </w:r>
      <w:ins w:id="71" w:author="Author">
        <w:r w:rsidR="00D2607F">
          <w:t>d</w:t>
        </w:r>
      </w:ins>
      <w:del w:id="72" w:author="Author">
        <w:r w:rsidDel="00D2607F">
          <w:delText>D</w:delText>
        </w:r>
      </w:del>
      <w:r>
        <w:t>eed</w:t>
      </w:r>
      <w:ins w:id="73" w:author="Author">
        <w:r w:rsidR="00D2607F">
          <w:t xml:space="preserve"> poll</w:t>
        </w:r>
      </w:ins>
      <w:r>
        <w:t>.</w:t>
      </w:r>
    </w:p>
    <w:p w14:paraId="0190DB67" w14:textId="2ACB5898" w:rsidR="006C7EE0" w:rsidRPr="00A757E3" w:rsidRDefault="006C7EE0">
      <w:pPr>
        <w:pStyle w:val="ASDEFCONNormal"/>
        <w:rPr>
          <w:b/>
        </w:rPr>
      </w:pPr>
      <w:r w:rsidRPr="00A757E3">
        <w:rPr>
          <w:b/>
        </w:rPr>
        <w:fldChar w:fldCharType="begin">
          <w:ffData>
            <w:name w:val="Text122"/>
            <w:enabled/>
            <w:calcOnExit w:val="0"/>
            <w:textInput>
              <w:default w:val="(INSERT APPROPRIATE TENDERER'S EXECUTION CLAUSE)"/>
            </w:textInput>
          </w:ffData>
        </w:fldChar>
      </w:r>
      <w:bookmarkStart w:id="74" w:name="Text122"/>
      <w:r w:rsidRPr="00A757E3">
        <w:rPr>
          <w:b/>
        </w:rPr>
        <w:instrText xml:space="preserve"> FORMTEXT </w:instrText>
      </w:r>
      <w:r w:rsidRPr="00A757E3">
        <w:rPr>
          <w:b/>
        </w:rPr>
      </w:r>
      <w:r w:rsidRPr="00A757E3">
        <w:rPr>
          <w:b/>
        </w:rPr>
        <w:fldChar w:fldCharType="separate"/>
      </w:r>
      <w:r w:rsidR="00367009">
        <w:rPr>
          <w:b/>
          <w:noProof/>
        </w:rPr>
        <w:t>(INSERT APPROPRIATE TENDERER'S EXECUTION CLAUSE)</w:t>
      </w:r>
      <w:r w:rsidRPr="00A757E3">
        <w:rPr>
          <w:b/>
        </w:rPr>
        <w:fldChar w:fldCharType="end"/>
      </w:r>
      <w:bookmarkEnd w:id="74"/>
    </w:p>
    <w:bookmarkEnd w:id="7"/>
    <w:bookmarkEnd w:id="8"/>
    <w:bookmarkEnd w:id="9"/>
    <w:bookmarkEnd w:id="10"/>
    <w:bookmarkEnd w:id="11"/>
    <w:p w14:paraId="2D3DBCD6" w14:textId="77777777" w:rsidR="0064321B" w:rsidRPr="001D0548" w:rsidRDefault="0064321B">
      <w:pPr>
        <w:pStyle w:val="ASDEFCONNormal"/>
        <w:sectPr w:rsidR="0064321B" w:rsidRPr="001D0548" w:rsidSect="00232A1A">
          <w:headerReference w:type="default" r:id="rId14"/>
          <w:footerReference w:type="default" r:id="rId15"/>
          <w:pgSz w:w="11907" w:h="16840" w:code="9"/>
          <w:pgMar w:top="1304" w:right="1417" w:bottom="907" w:left="1417" w:header="567" w:footer="567" w:gutter="0"/>
          <w:pgNumType w:start="1"/>
          <w:cols w:space="720"/>
          <w:docGrid w:linePitch="272"/>
        </w:sectPr>
      </w:pPr>
    </w:p>
    <w:p w14:paraId="34821CFC" w14:textId="030A91B1" w:rsidR="0064321B" w:rsidRPr="00024FEA" w:rsidRDefault="0064321B">
      <w:pPr>
        <w:pStyle w:val="ASDEFCONTitle"/>
      </w:pPr>
      <w:bookmarkStart w:id="75" w:name="_Toc520786560"/>
      <w:bookmarkStart w:id="76" w:name="_Toc229387340"/>
      <w:bookmarkStart w:id="77" w:name="_Toc229970091"/>
      <w:bookmarkStart w:id="78" w:name="_Toc231188148"/>
      <w:bookmarkStart w:id="79" w:name="_Toc153358192"/>
      <w:r w:rsidRPr="00024FEA">
        <w:lastRenderedPageBreak/>
        <w:t>STATEMENT OF NON-COMPLIANCE (CORE)</w:t>
      </w:r>
      <w:bookmarkEnd w:id="75"/>
      <w:bookmarkEnd w:id="76"/>
      <w:bookmarkEnd w:id="77"/>
      <w:bookmarkEnd w:id="78"/>
      <w:bookmarkEnd w:id="79"/>
    </w:p>
    <w:p w14:paraId="7E9EBA36" w14:textId="23FBCC1E" w:rsidR="0064321B" w:rsidRPr="00211A5A" w:rsidRDefault="00326FD6" w:rsidP="00211A5A">
      <w:pPr>
        <w:pStyle w:val="ATTANNLV1-ASDEFCON"/>
        <w:numPr>
          <w:ilvl w:val="0"/>
          <w:numId w:val="59"/>
        </w:numPr>
      </w:pPr>
      <w:bookmarkStart w:id="80" w:name="_Toc7325838"/>
      <w:bookmarkStart w:id="81" w:name="_Toc7601028"/>
      <w:bookmarkStart w:id="82" w:name="_Toc229387341"/>
      <w:bookmarkStart w:id="83" w:name="_Toc229968972"/>
      <w:bookmarkStart w:id="84" w:name="_Toc229970092"/>
      <w:bookmarkStart w:id="85" w:name="_Toc231184510"/>
      <w:bookmarkStart w:id="86" w:name="_Toc231188149"/>
      <w:r w:rsidRPr="00211A5A">
        <w:t>STATEMENT OF NON-COMPLIANCE</w:t>
      </w:r>
      <w:bookmarkEnd w:id="80"/>
      <w:bookmarkEnd w:id="81"/>
      <w:r w:rsidRPr="00211A5A">
        <w:t xml:space="preserve"> (CORE)</w:t>
      </w:r>
      <w:bookmarkEnd w:id="82"/>
      <w:bookmarkEnd w:id="83"/>
      <w:bookmarkEnd w:id="84"/>
      <w:bookmarkEnd w:id="85"/>
      <w:bookmarkEnd w:id="86"/>
    </w:p>
    <w:p w14:paraId="2A5A96D4" w14:textId="77777777" w:rsidR="002422C5" w:rsidRDefault="0064321B" w:rsidP="00A757E3">
      <w:pPr>
        <w:pStyle w:val="ATTANNLV2-ASDEFCON"/>
      </w:pPr>
      <w:bookmarkStart w:id="87" w:name="_Toc229968973"/>
      <w:bookmarkStart w:id="88" w:name="_Toc231184511"/>
      <w:r w:rsidRPr="001D0548">
        <w:t xml:space="preserve">If </w:t>
      </w:r>
      <w:r w:rsidR="002422C5">
        <w:t xml:space="preserve">a </w:t>
      </w:r>
      <w:r w:rsidRPr="001D0548">
        <w:t xml:space="preserve">tenderer </w:t>
      </w:r>
      <w:r w:rsidR="002422C5">
        <w:t>does not fully comply</w:t>
      </w:r>
      <w:r w:rsidRPr="001D0548">
        <w:t xml:space="preserve"> with any clause of the </w:t>
      </w:r>
      <w:r w:rsidR="002422C5">
        <w:t xml:space="preserve">annexes to the </w:t>
      </w:r>
      <w:r w:rsidR="002E0F0C">
        <w:t>COT</w:t>
      </w:r>
      <w:r w:rsidR="002422C5">
        <w:t xml:space="preserve"> (excluding Annex A) and the draft </w:t>
      </w:r>
      <w:r w:rsidR="002E0F0C">
        <w:t>COD</w:t>
      </w:r>
      <w:r w:rsidR="002422C5">
        <w:t xml:space="preserve"> and attachments, it</w:t>
      </w:r>
      <w:r w:rsidRPr="001D0548">
        <w:t xml:space="preserve"> </w:t>
      </w:r>
      <w:r w:rsidR="00F70A18">
        <w:t>is to</w:t>
      </w:r>
      <w:r w:rsidR="00F70A18" w:rsidRPr="001D0548">
        <w:t xml:space="preserve"> </w:t>
      </w:r>
      <w:r w:rsidRPr="001D0548">
        <w:t xml:space="preserve">state </w:t>
      </w:r>
      <w:r w:rsidR="002422C5">
        <w:t>its</w:t>
      </w:r>
      <w:r w:rsidR="002422C5" w:rsidRPr="001D0548">
        <w:t xml:space="preserve"> </w:t>
      </w:r>
      <w:r w:rsidRPr="001D0548">
        <w:t xml:space="preserve">non-compliances in </w:t>
      </w:r>
      <w:r w:rsidR="00C72BE6">
        <w:t xml:space="preserve">a Statement of </w:t>
      </w:r>
      <w:r w:rsidRPr="001D0548">
        <w:t xml:space="preserve">Non-Compliance </w:t>
      </w:r>
      <w:r w:rsidR="00737235">
        <w:t>in the f</w:t>
      </w:r>
      <w:r w:rsidRPr="001D0548">
        <w:t xml:space="preserve">ormat at Table 1. </w:t>
      </w:r>
      <w:r w:rsidR="00C72BE6">
        <w:t xml:space="preserve"> </w:t>
      </w:r>
      <w:bookmarkEnd w:id="87"/>
      <w:bookmarkEnd w:id="88"/>
      <w:r w:rsidR="00737235">
        <w:t>Tenderers are to include details of:</w:t>
      </w:r>
    </w:p>
    <w:p w14:paraId="7058FFC8" w14:textId="77777777" w:rsidR="002422C5" w:rsidRDefault="00737235" w:rsidP="0005192A">
      <w:pPr>
        <w:pStyle w:val="ATTANNLV3-ASDEFCON"/>
      </w:pPr>
      <w:r>
        <w:t>the extent, justification and impact of non-compliance;</w:t>
      </w:r>
    </w:p>
    <w:p w14:paraId="21598169" w14:textId="77777777" w:rsidR="002422C5" w:rsidRDefault="00737235">
      <w:pPr>
        <w:pStyle w:val="ATTANNLV3-ASDEFCON"/>
      </w:pPr>
      <w:r>
        <w:t>details of any proposed drafting amendments; and</w:t>
      </w:r>
    </w:p>
    <w:p w14:paraId="01C66666" w14:textId="77777777" w:rsidR="002422C5" w:rsidRDefault="00737235">
      <w:pPr>
        <w:pStyle w:val="ATTANNLV3-ASDEFCON"/>
      </w:pPr>
      <w:r>
        <w:t>the location in the tender where further non-compliance details and comments (if any) can be found.</w:t>
      </w:r>
    </w:p>
    <w:p w14:paraId="335314F2" w14:textId="1410B498" w:rsidR="00737235" w:rsidRDefault="00737235" w:rsidP="00A757E3">
      <w:pPr>
        <w:pStyle w:val="ATTANNLV2-ASDEFCON"/>
      </w:pPr>
      <w:r w:rsidRPr="001D0548">
        <w:t xml:space="preserve">Responses </w:t>
      </w:r>
      <w:r>
        <w:t>are to</w:t>
      </w:r>
      <w:r w:rsidRPr="001D0548">
        <w:t xml:space="preserve"> be in the order in which the clauses appear and refer to the relevant clause number, </w:t>
      </w:r>
      <w:r>
        <w:t>a</w:t>
      </w:r>
      <w:r w:rsidRPr="001D0548">
        <w:t xml:space="preserve">nnex or </w:t>
      </w:r>
      <w:r>
        <w:t>a</w:t>
      </w:r>
      <w:r w:rsidRPr="001D0548">
        <w:t>ttachment.</w:t>
      </w:r>
    </w:p>
    <w:p w14:paraId="1557631B" w14:textId="558920DB" w:rsidR="00E45E96" w:rsidRPr="00E45E96" w:rsidRDefault="00737235" w:rsidP="00A757E3">
      <w:pPr>
        <w:pStyle w:val="ATTANNLV2-ASDEFCON"/>
      </w:pPr>
      <w:r>
        <w:t>A tenderer will be deemed to be fully compliant with any clause not listed in t</w:t>
      </w:r>
      <w:r w:rsidR="00211A5A">
        <w:t>he Statement of Non-Compliance.</w:t>
      </w:r>
    </w:p>
    <w:p w14:paraId="5481CF76" w14:textId="7709FD91" w:rsidR="0064321B" w:rsidRPr="00024FEA" w:rsidRDefault="0064321B" w:rsidP="007D14BF">
      <w:pPr>
        <w:pStyle w:val="NoteToTenderers-ASDEFCON"/>
      </w:pPr>
      <w:r w:rsidRPr="00024FEA">
        <w:t xml:space="preserve">Note to tenderers:  Failure to indicate all non-compliances in Table 1 may constitute false, misleading or deceptive conduct for the purposes </w:t>
      </w:r>
      <w:ins w:id="89" w:author="Author">
        <w:r w:rsidR="005D1964">
          <w:t xml:space="preserve">of </w:t>
        </w:r>
      </w:ins>
      <w:r w:rsidRPr="00024FEA">
        <w:t xml:space="preserve">the </w:t>
      </w:r>
      <w:r w:rsidR="005C18DA" w:rsidRPr="00024FEA">
        <w:t>Australian Consumer Law (Schedule 2 to the Competition and Consumer Act 2010</w:t>
      </w:r>
      <w:r w:rsidR="002E0F0C" w:rsidRPr="00024FEA">
        <w:t xml:space="preserve"> (Cth)</w:t>
      </w:r>
      <w:r w:rsidR="005C18DA" w:rsidRPr="00024FEA">
        <w:t>)</w:t>
      </w:r>
      <w:r w:rsidRPr="00024FEA">
        <w:t xml:space="preserve"> or Division 137 of the Criminal Code</w:t>
      </w:r>
      <w:r w:rsidR="002E0F0C" w:rsidRPr="00024FEA">
        <w:t xml:space="preserve"> Act 1995 (Cth)</w:t>
      </w:r>
      <w:r w:rsidRPr="00024FEA">
        <w:t>.</w:t>
      </w:r>
    </w:p>
    <w:p w14:paraId="1300B4BE" w14:textId="77777777" w:rsidR="00FF17B2" w:rsidRPr="001D0548" w:rsidRDefault="0064321B" w:rsidP="007D14BF">
      <w:pPr>
        <w:pStyle w:val="Table10ptHeading-ASDEFCON"/>
      </w:pPr>
      <w:r w:rsidRPr="001D0548">
        <w:t>Table 1: Statement of Non-Compliance Format</w:t>
      </w:r>
    </w:p>
    <w:tbl>
      <w:tblPr>
        <w:tblStyle w:val="TableGrid"/>
        <w:tblW w:w="5000" w:type="pct"/>
        <w:tblLook w:val="0000" w:firstRow="0" w:lastRow="0" w:firstColumn="0" w:lastColumn="0" w:noHBand="0" w:noVBand="0"/>
      </w:tblPr>
      <w:tblGrid>
        <w:gridCol w:w="2345"/>
        <w:gridCol w:w="1541"/>
        <w:gridCol w:w="5177"/>
      </w:tblGrid>
      <w:tr w:rsidR="0064321B" w:rsidRPr="001D0548" w14:paraId="50252326" w14:textId="77777777" w:rsidTr="00DF7128">
        <w:tc>
          <w:tcPr>
            <w:tcW w:w="1294" w:type="pct"/>
            <w:shd w:val="clear" w:color="auto" w:fill="BFBFBF" w:themeFill="background1" w:themeFillShade="BF"/>
          </w:tcPr>
          <w:p w14:paraId="1D228C75" w14:textId="2203F153" w:rsidR="0064321B" w:rsidRPr="001D0548" w:rsidRDefault="0064321B" w:rsidP="00DF7128">
            <w:pPr>
              <w:pStyle w:val="Table10ptHeading-ASDEFCON"/>
            </w:pPr>
          </w:p>
        </w:tc>
        <w:tc>
          <w:tcPr>
            <w:tcW w:w="850" w:type="pct"/>
            <w:shd w:val="clear" w:color="auto" w:fill="BFBFBF" w:themeFill="background1" w:themeFillShade="BF"/>
          </w:tcPr>
          <w:p w14:paraId="51731728" w14:textId="77777777" w:rsidR="0064321B" w:rsidRPr="00024FEA" w:rsidRDefault="0064321B" w:rsidP="00DF7128">
            <w:pPr>
              <w:pStyle w:val="Table10ptHeading-ASDEFCON"/>
            </w:pPr>
            <w:r w:rsidRPr="00024FEA">
              <w:t>Clause No.</w:t>
            </w:r>
          </w:p>
        </w:tc>
        <w:tc>
          <w:tcPr>
            <w:tcW w:w="2857" w:type="pct"/>
            <w:shd w:val="clear" w:color="auto" w:fill="BFBFBF" w:themeFill="background1" w:themeFillShade="BF"/>
          </w:tcPr>
          <w:p w14:paraId="474C2B47" w14:textId="77777777" w:rsidR="0064321B" w:rsidRPr="00024FEA" w:rsidRDefault="0064321B" w:rsidP="00DF7128">
            <w:pPr>
              <w:pStyle w:val="Table10ptHeading-ASDEFCON"/>
            </w:pPr>
            <w:r w:rsidRPr="00024FEA">
              <w:t>Comments</w:t>
            </w:r>
          </w:p>
        </w:tc>
      </w:tr>
      <w:tr w:rsidR="0064321B" w:rsidRPr="001D0548" w14:paraId="530F0E0F" w14:textId="77777777" w:rsidTr="00DF7128">
        <w:tc>
          <w:tcPr>
            <w:tcW w:w="1294" w:type="pct"/>
          </w:tcPr>
          <w:p w14:paraId="3BC25946" w14:textId="32B11D5A" w:rsidR="0064321B" w:rsidRPr="00DF7128" w:rsidRDefault="0064321B" w:rsidP="00DF7128">
            <w:pPr>
              <w:pStyle w:val="Table10ptText-ASDEFCON"/>
            </w:pPr>
            <w:r w:rsidRPr="00DF7128">
              <w:t xml:space="preserve">Annexes </w:t>
            </w:r>
            <w:r w:rsidR="000D68B0" w:rsidRPr="00DF7128">
              <w:t xml:space="preserve">(excluding Annex A) </w:t>
            </w:r>
            <w:r w:rsidRPr="00DF7128">
              <w:t>to the conditions of tender</w:t>
            </w:r>
          </w:p>
        </w:tc>
        <w:tc>
          <w:tcPr>
            <w:tcW w:w="850" w:type="pct"/>
          </w:tcPr>
          <w:p w14:paraId="29E79E8F" w14:textId="77777777" w:rsidR="0064321B" w:rsidRPr="00DF7128" w:rsidRDefault="0064321B" w:rsidP="00DF7128">
            <w:pPr>
              <w:pStyle w:val="Table10ptText-ASDEFCON"/>
            </w:pPr>
          </w:p>
        </w:tc>
        <w:tc>
          <w:tcPr>
            <w:tcW w:w="2857" w:type="pct"/>
          </w:tcPr>
          <w:p w14:paraId="35BA9C68" w14:textId="77777777" w:rsidR="0064321B" w:rsidRPr="00DF7128" w:rsidRDefault="0064321B" w:rsidP="00DF7128">
            <w:pPr>
              <w:pStyle w:val="Table10ptText-ASDEFCON"/>
            </w:pPr>
          </w:p>
        </w:tc>
      </w:tr>
      <w:tr w:rsidR="0064321B" w:rsidRPr="001D0548" w14:paraId="7F6E8ECA" w14:textId="77777777" w:rsidTr="00DF7128">
        <w:tc>
          <w:tcPr>
            <w:tcW w:w="1294" w:type="pct"/>
          </w:tcPr>
          <w:p w14:paraId="039B2BD8" w14:textId="4C87B9BA" w:rsidR="0064321B" w:rsidRPr="00DF7128" w:rsidRDefault="0064321B" w:rsidP="00DF7128">
            <w:pPr>
              <w:pStyle w:val="Table10ptText-ASDEFCON"/>
            </w:pPr>
            <w:r w:rsidRPr="00DF7128">
              <w:t>Draft conditions of deed</w:t>
            </w:r>
          </w:p>
        </w:tc>
        <w:tc>
          <w:tcPr>
            <w:tcW w:w="850" w:type="pct"/>
          </w:tcPr>
          <w:p w14:paraId="72EDC180" w14:textId="77777777" w:rsidR="0064321B" w:rsidRPr="00DF7128" w:rsidRDefault="0064321B" w:rsidP="00DF7128">
            <w:pPr>
              <w:pStyle w:val="Table10ptText-ASDEFCON"/>
            </w:pPr>
          </w:p>
        </w:tc>
        <w:tc>
          <w:tcPr>
            <w:tcW w:w="2857" w:type="pct"/>
          </w:tcPr>
          <w:p w14:paraId="26254902" w14:textId="77777777" w:rsidR="0064321B" w:rsidRPr="00DF7128" w:rsidRDefault="0064321B" w:rsidP="00DF7128">
            <w:pPr>
              <w:pStyle w:val="Table10ptText-ASDEFCON"/>
            </w:pPr>
          </w:p>
        </w:tc>
      </w:tr>
      <w:tr w:rsidR="0064321B" w:rsidRPr="001D0548" w14:paraId="6E9F7D29" w14:textId="77777777" w:rsidTr="00DF7128">
        <w:tc>
          <w:tcPr>
            <w:tcW w:w="1294" w:type="pct"/>
          </w:tcPr>
          <w:p w14:paraId="4F68DD02" w14:textId="5D4FDBE9" w:rsidR="0064321B" w:rsidRPr="00DF7128" w:rsidRDefault="0064321B" w:rsidP="00DF7128">
            <w:pPr>
              <w:pStyle w:val="Table10ptText-ASDEFCON"/>
            </w:pPr>
            <w:r w:rsidRPr="00DF7128">
              <w:t xml:space="preserve">Attachments to </w:t>
            </w:r>
            <w:r w:rsidR="007B22F9" w:rsidRPr="00DF7128">
              <w:t xml:space="preserve">the </w:t>
            </w:r>
            <w:r w:rsidRPr="00DF7128">
              <w:t>draft conditions of deed</w:t>
            </w:r>
          </w:p>
        </w:tc>
        <w:tc>
          <w:tcPr>
            <w:tcW w:w="850" w:type="pct"/>
          </w:tcPr>
          <w:p w14:paraId="04F378DC" w14:textId="77777777" w:rsidR="0064321B" w:rsidRPr="00DF7128" w:rsidRDefault="0064321B" w:rsidP="00DF7128">
            <w:pPr>
              <w:pStyle w:val="Table10ptText-ASDEFCON"/>
            </w:pPr>
          </w:p>
        </w:tc>
        <w:tc>
          <w:tcPr>
            <w:tcW w:w="2857" w:type="pct"/>
          </w:tcPr>
          <w:p w14:paraId="0B704F51" w14:textId="77777777" w:rsidR="0064321B" w:rsidRPr="00DF7128" w:rsidRDefault="0064321B" w:rsidP="00DF7128">
            <w:pPr>
              <w:pStyle w:val="Table10ptText-ASDEFCON"/>
            </w:pPr>
          </w:p>
        </w:tc>
      </w:tr>
    </w:tbl>
    <w:p w14:paraId="77918A92" w14:textId="77777777" w:rsidR="0064321B" w:rsidRPr="001D0548" w:rsidRDefault="0064321B" w:rsidP="0005192A">
      <w:pPr>
        <w:pStyle w:val="ASDEFCONNormal"/>
      </w:pPr>
    </w:p>
    <w:p w14:paraId="257E0CD6" w14:textId="77777777" w:rsidR="0064321B" w:rsidRPr="001D0548" w:rsidRDefault="0064321B">
      <w:pPr>
        <w:pStyle w:val="ASDEFCONNormal"/>
        <w:sectPr w:rsidR="0064321B" w:rsidRPr="001D0548" w:rsidSect="00232A1A">
          <w:headerReference w:type="default" r:id="rId16"/>
          <w:footerReference w:type="default" r:id="rId17"/>
          <w:pgSz w:w="11907" w:h="16840" w:code="9"/>
          <w:pgMar w:top="1304" w:right="1417" w:bottom="907" w:left="1417" w:header="567" w:footer="567" w:gutter="0"/>
          <w:pgNumType w:start="1"/>
          <w:cols w:space="720"/>
          <w:docGrid w:linePitch="272"/>
        </w:sectPr>
      </w:pPr>
    </w:p>
    <w:p w14:paraId="6FBF22B7" w14:textId="77777777" w:rsidR="0064321B" w:rsidRPr="00024FEA" w:rsidRDefault="0064321B">
      <w:pPr>
        <w:pStyle w:val="ASDEFCONTitle"/>
      </w:pPr>
      <w:bookmarkStart w:id="90" w:name="_Toc229387342"/>
      <w:bookmarkStart w:id="91" w:name="_Toc229970093"/>
      <w:bookmarkStart w:id="92" w:name="_Toc231188150"/>
      <w:bookmarkStart w:id="93" w:name="_Toc153358193"/>
      <w:r w:rsidRPr="00024FEA">
        <w:lastRenderedPageBreak/>
        <w:t>INFORMATION TO BE PROVIDED BY TENDERER (CORE)</w:t>
      </w:r>
      <w:bookmarkStart w:id="94" w:name="_Toc520786561"/>
      <w:bookmarkEnd w:id="90"/>
      <w:bookmarkEnd w:id="91"/>
      <w:bookmarkEnd w:id="92"/>
      <w:bookmarkEnd w:id="93"/>
    </w:p>
    <w:p w14:paraId="12A3B06F" w14:textId="4EB988DF" w:rsidR="0064321B" w:rsidRPr="00211A5A" w:rsidRDefault="00326FD6" w:rsidP="00211A5A">
      <w:pPr>
        <w:pStyle w:val="ATTANNLV1-ASDEFCON"/>
        <w:numPr>
          <w:ilvl w:val="0"/>
          <w:numId w:val="60"/>
        </w:numPr>
      </w:pPr>
      <w:bookmarkStart w:id="95" w:name="_Toc229387343"/>
      <w:bookmarkStart w:id="96" w:name="_Toc229968974"/>
      <w:bookmarkStart w:id="97" w:name="_Toc229970094"/>
      <w:bookmarkStart w:id="98" w:name="_Toc231184512"/>
      <w:bookmarkStart w:id="99" w:name="_Toc231188151"/>
      <w:r w:rsidRPr="00211A5A">
        <w:t>TENDERER</w:t>
      </w:r>
      <w:r w:rsidRPr="00211A5A">
        <w:rPr>
          <w:rFonts w:hint="eastAsia"/>
        </w:rPr>
        <w:t>’</w:t>
      </w:r>
      <w:r w:rsidRPr="00211A5A">
        <w:t>S PROFILE (CORE)</w:t>
      </w:r>
      <w:bookmarkEnd w:id="95"/>
      <w:bookmarkEnd w:id="96"/>
      <w:bookmarkEnd w:id="97"/>
      <w:bookmarkEnd w:id="98"/>
      <w:bookmarkEnd w:id="99"/>
    </w:p>
    <w:p w14:paraId="2CB43FCF" w14:textId="77777777" w:rsidR="0064321B" w:rsidRPr="001D0548" w:rsidRDefault="000F3C2F" w:rsidP="0005192A">
      <w:pPr>
        <w:pStyle w:val="ATTANNLV2-ASDEFCON"/>
      </w:pPr>
      <w:bookmarkStart w:id="100" w:name="_Toc229968975"/>
      <w:bookmarkStart w:id="101" w:name="_Toc231184513"/>
      <w:r w:rsidRPr="001D0548">
        <w:t xml:space="preserve">Tenderers </w:t>
      </w:r>
      <w:r w:rsidR="00F70A18">
        <w:t>are to</w:t>
      </w:r>
      <w:r w:rsidR="00F70A18" w:rsidRPr="001D0548">
        <w:t xml:space="preserve"> </w:t>
      </w:r>
      <w:r w:rsidR="0064321B" w:rsidRPr="001D0548">
        <w:t>provide the following</w:t>
      </w:r>
      <w:r w:rsidR="00A7086A">
        <w:t xml:space="preserve"> information</w:t>
      </w:r>
      <w:r w:rsidR="0064321B" w:rsidRPr="001D0548">
        <w:t>:</w:t>
      </w:r>
      <w:bookmarkEnd w:id="100"/>
      <w:bookmarkEnd w:id="101"/>
    </w:p>
    <w:p w14:paraId="1A00A57E" w14:textId="77777777" w:rsidR="0064321B" w:rsidRPr="001D0548" w:rsidRDefault="0064321B">
      <w:pPr>
        <w:pStyle w:val="ATTANNLV3-ASDEFCON"/>
      </w:pPr>
      <w:r w:rsidRPr="001D0548">
        <w:t>details of how they would complete the Commonwealth’s requirements as outlined in the draft Deed;</w:t>
      </w:r>
    </w:p>
    <w:p w14:paraId="25D99C94" w14:textId="73B19B95" w:rsidR="0064321B" w:rsidRPr="001D0548" w:rsidRDefault="0064321B">
      <w:pPr>
        <w:pStyle w:val="ATTANNLV3-ASDEFCON"/>
      </w:pPr>
      <w:r w:rsidRPr="001D0548">
        <w:t>the tenderer’s background, experience and resources relevant to its a</w:t>
      </w:r>
      <w:r w:rsidR="00211A5A">
        <w:t>bility to meet the requirement;</w:t>
      </w:r>
    </w:p>
    <w:p w14:paraId="2858B062" w14:textId="77777777" w:rsidR="0064321B" w:rsidRDefault="0064321B">
      <w:pPr>
        <w:pStyle w:val="ATTANNLV3-ASDEFCON"/>
      </w:pPr>
      <w:r w:rsidRPr="001D0548">
        <w:t xml:space="preserve">details of any other matters relating to the commercial, technical or financial capacity of the tenderer which may materially affect the tenderer’s ability to perform the obligations under any resultant </w:t>
      </w:r>
      <w:r w:rsidR="008840DF">
        <w:t>D</w:t>
      </w:r>
      <w:r w:rsidR="008814FE">
        <w:t xml:space="preserve">eed or </w:t>
      </w:r>
      <w:r w:rsidR="008840DF">
        <w:t>C</w:t>
      </w:r>
      <w:r w:rsidRPr="001D0548">
        <w:t>ontract.</w:t>
      </w:r>
    </w:p>
    <w:p w14:paraId="6D73788A" w14:textId="77777777" w:rsidR="0064321B" w:rsidRPr="001D0548" w:rsidRDefault="0064321B">
      <w:pPr>
        <w:pStyle w:val="ATTANNLV3-ASDEFCON"/>
      </w:pPr>
      <w:bookmarkStart w:id="102" w:name="_Ref198802370"/>
      <w:r w:rsidRPr="001D0548">
        <w:t xml:space="preserve">the following details </w:t>
      </w:r>
      <w:r w:rsidR="00FF17B2" w:rsidRPr="001D0548">
        <w:t>of the tenderer, as applicable:</w:t>
      </w:r>
      <w:bookmarkEnd w:id="102"/>
    </w:p>
    <w:p w14:paraId="01E43747" w14:textId="77777777" w:rsidR="0064321B" w:rsidRPr="001D0548" w:rsidRDefault="00FF17B2">
      <w:pPr>
        <w:pStyle w:val="ATTANNLV4-ASDEFCON"/>
      </w:pPr>
      <w:bookmarkStart w:id="103" w:name="OLE_LINK3"/>
      <w:bookmarkStart w:id="104" w:name="OLE_LINK4"/>
      <w:r w:rsidRPr="001D0548">
        <w:t>the full name of the tenderer;</w:t>
      </w:r>
    </w:p>
    <w:p w14:paraId="2B295D0F" w14:textId="77777777" w:rsidR="0064321B" w:rsidRPr="001D0548" w:rsidRDefault="00FF17B2">
      <w:pPr>
        <w:pStyle w:val="ATTANNLV4-ASDEFCON"/>
      </w:pPr>
      <w:r w:rsidRPr="001D0548">
        <w:t>any trading or business name;</w:t>
      </w:r>
    </w:p>
    <w:p w14:paraId="6CE3E01E" w14:textId="77777777" w:rsidR="0064321B" w:rsidRPr="001D0548" w:rsidRDefault="0064321B">
      <w:pPr>
        <w:pStyle w:val="ATTANNLV4-ASDEFCON"/>
      </w:pPr>
      <w:r w:rsidRPr="001D0548">
        <w:t>if a company, the registered office, principal place of business and an ou</w:t>
      </w:r>
      <w:r w:rsidR="00FF17B2" w:rsidRPr="001D0548">
        <w:t>tline of the company structure;</w:t>
      </w:r>
    </w:p>
    <w:p w14:paraId="7D19BD4E" w14:textId="77777777" w:rsidR="0064321B" w:rsidRPr="001D0548" w:rsidRDefault="0064321B">
      <w:pPr>
        <w:pStyle w:val="ATTANNLV4-ASDEFCON"/>
      </w:pPr>
      <w:r w:rsidRPr="001D0548">
        <w:t>the d</w:t>
      </w:r>
      <w:r w:rsidR="00FF17B2" w:rsidRPr="001D0548">
        <w:t>ate and place of incorporation;</w:t>
      </w:r>
    </w:p>
    <w:p w14:paraId="5F805471" w14:textId="46E905A4" w:rsidR="00486407" w:rsidRPr="001D0548" w:rsidRDefault="00486407">
      <w:pPr>
        <w:pStyle w:val="ATTANNLV4-ASDEFCON"/>
      </w:pPr>
      <w:r w:rsidRPr="001D0548">
        <w:t>if an Australian company, its ACN/ARBN</w:t>
      </w:r>
      <w:r>
        <w:t>/</w:t>
      </w:r>
      <w:r w:rsidR="00211A5A">
        <w:t>ABN as applicable;</w:t>
      </w:r>
    </w:p>
    <w:p w14:paraId="59345DAC" w14:textId="53B0884B" w:rsidR="0064321B" w:rsidRPr="001D0548" w:rsidRDefault="0064321B">
      <w:pPr>
        <w:pStyle w:val="ATTANNLV4-ASDEFCON"/>
      </w:pPr>
      <w:r w:rsidRPr="001D0548">
        <w:t>for a foreign firm or company, details of its registration, incorporation and place of business in Australia, the name of any Australian representative and its A</w:t>
      </w:r>
      <w:del w:id="105" w:author="HWLE" w:date="2026-05-15T15:34:00Z">
        <w:r w:rsidRPr="001D0548" w:rsidDel="008C747F">
          <w:delText>.</w:delText>
        </w:r>
      </w:del>
      <w:r w:rsidRPr="001D0548">
        <w:t>B</w:t>
      </w:r>
      <w:del w:id="106" w:author="HWLE" w:date="2026-05-15T15:34:00Z">
        <w:r w:rsidRPr="001D0548" w:rsidDel="008C747F">
          <w:delText>.</w:delText>
        </w:r>
      </w:del>
      <w:r w:rsidRPr="001D0548">
        <w:t>N</w:t>
      </w:r>
      <w:r w:rsidR="0080218C">
        <w:t xml:space="preserve"> (if any)</w:t>
      </w:r>
      <w:r w:rsidRPr="001D0548">
        <w:t>;</w:t>
      </w:r>
    </w:p>
    <w:p w14:paraId="4C61E766" w14:textId="1A19787D" w:rsidR="0064321B" w:rsidRPr="001D0548" w:rsidRDefault="0064321B">
      <w:pPr>
        <w:pStyle w:val="ATTANNLV4-ASDEFCON"/>
      </w:pPr>
      <w:r w:rsidRPr="001D0548">
        <w:t>if the company has any third party quality certification (i</w:t>
      </w:r>
      <w:del w:id="107" w:author="Author">
        <w:r w:rsidRPr="001D0548" w:rsidDel="00E53819">
          <w:delText>.</w:delText>
        </w:r>
      </w:del>
      <w:r w:rsidRPr="001D0548">
        <w:t>e</w:t>
      </w:r>
      <w:del w:id="108" w:author="Author">
        <w:r w:rsidRPr="001D0548" w:rsidDel="00E53819">
          <w:delText>.</w:delText>
        </w:r>
      </w:del>
      <w:ins w:id="109" w:author="Author">
        <w:r w:rsidR="00E53819">
          <w:t>,</w:t>
        </w:r>
      </w:ins>
      <w:r w:rsidRPr="001D0548">
        <w:t xml:space="preserve"> International Standards Organisation compliance), details of that certification;</w:t>
      </w:r>
    </w:p>
    <w:p w14:paraId="62F70979" w14:textId="77777777" w:rsidR="00B02F5F" w:rsidRDefault="00B02F5F">
      <w:pPr>
        <w:pStyle w:val="ATTANNLV4-ASDEFCON"/>
      </w:pPr>
      <w:r w:rsidRPr="001D0548">
        <w:t>if the tenderer is a Small Business;</w:t>
      </w:r>
      <w:bookmarkEnd w:id="103"/>
      <w:bookmarkEnd w:id="104"/>
      <w:r w:rsidR="002F24B7" w:rsidRPr="002F24B7">
        <w:t xml:space="preserve"> </w:t>
      </w:r>
      <w:r w:rsidR="002F24B7" w:rsidRPr="001D0548">
        <w:t>and</w:t>
      </w:r>
    </w:p>
    <w:p w14:paraId="3A33437F" w14:textId="4E6BC3AD" w:rsidR="00EF1152" w:rsidRDefault="00EF1152" w:rsidP="007D14BF">
      <w:pPr>
        <w:pStyle w:val="NoteToDrafters-ASDEFCON"/>
      </w:pPr>
      <w:r w:rsidRPr="00003826">
        <w:t>Note to drafters:</w:t>
      </w:r>
      <w:ins w:id="110" w:author="Author">
        <w:r w:rsidR="00E53819">
          <w:t xml:space="preserve"> </w:t>
        </w:r>
      </w:ins>
      <w:r w:rsidRPr="00003826">
        <w:t xml:space="preserve"> If a tenderer states in its tender that it is participating in the Approved Contractor Viability Program (ACVP), the Defence tender evaluation team should refer to the </w:t>
      </w:r>
      <w:r>
        <w:t>ACVP register</w:t>
      </w:r>
      <w:r w:rsidRPr="00003826">
        <w:t xml:space="preserve"> to confirm the statement.</w:t>
      </w:r>
    </w:p>
    <w:p w14:paraId="5BB11F20" w14:textId="34BA8699" w:rsidR="00EF1152" w:rsidRDefault="00EF1152" w:rsidP="007D14BF">
      <w:pPr>
        <w:pStyle w:val="NoteToDrafters-ASDEFCON"/>
      </w:pPr>
      <w:r w:rsidRPr="00421AC3">
        <w:t xml:space="preserve">A tenderer </w:t>
      </w:r>
      <w:r>
        <w:t>which</w:t>
      </w:r>
      <w:r w:rsidRPr="00421AC3">
        <w:t xml:space="preserve"> has ACVP status </w:t>
      </w:r>
      <w:r>
        <w:t xml:space="preserve">is prequalified as being financially viable </w:t>
      </w:r>
      <w:r w:rsidRPr="00421AC3">
        <w:t xml:space="preserve">for the purposes of tender evaluation.  If a tender submitted by a tenderer with ACVP status </w:t>
      </w:r>
      <w:r>
        <w:t xml:space="preserve">has a tendered price </w:t>
      </w:r>
      <w:r w:rsidRPr="00421AC3">
        <w:t xml:space="preserve">below the threshold of $50 million (ex GST) for acquisition contracts and $10 million (ex GST) per annum for support or services contracts, </w:t>
      </w:r>
      <w:r>
        <w:t xml:space="preserve">the tender evaluation team </w:t>
      </w:r>
      <w:r w:rsidRPr="00421AC3">
        <w:t>will not need to</w:t>
      </w:r>
      <w:r>
        <w:t xml:space="preserve"> request an enhanced financial viability assessment (FVA) from Financial Investigation Service (FIS) or</w:t>
      </w:r>
      <w:r w:rsidRPr="00421AC3">
        <w:t xml:space="preserve"> consider financial viability any further.  If a tender submitted by a tenderer with ACVP status </w:t>
      </w:r>
      <w:r>
        <w:t xml:space="preserve">has a tendered price </w:t>
      </w:r>
      <w:r w:rsidRPr="00421AC3">
        <w:t xml:space="preserve">at or above the threshold, </w:t>
      </w:r>
      <w:r>
        <w:t>the</w:t>
      </w:r>
      <w:r w:rsidRPr="00421AC3">
        <w:t xml:space="preserve"> </w:t>
      </w:r>
      <w:r>
        <w:t>tender evaluation team</w:t>
      </w:r>
      <w:r w:rsidRPr="00421AC3">
        <w:t xml:space="preserve"> should evaluate the tenderer as financially viable</w:t>
      </w:r>
      <w:r>
        <w:t xml:space="preserve"> and</w:t>
      </w:r>
      <w:r w:rsidRPr="00421AC3">
        <w:t xml:space="preserve"> will also need to request an enhanced FVA so that FIS can fully advise the project of any financial viability ri</w:t>
      </w:r>
      <w:r w:rsidR="00211A5A">
        <w:t>sks for higher value contracts.</w:t>
      </w:r>
    </w:p>
    <w:p w14:paraId="3503ED1C" w14:textId="77777777" w:rsidR="00E9297E" w:rsidRDefault="00EF1152" w:rsidP="007D14BF">
      <w:pPr>
        <w:pStyle w:val="NoteToDrafters-ASDEFCON"/>
      </w:pPr>
      <w:r w:rsidRPr="00421AC3">
        <w:t>Further information on the ACVP, including eligibility criteria and the register</w:t>
      </w:r>
      <w:r>
        <w:t>s</w:t>
      </w:r>
      <w:r w:rsidRPr="00421AC3">
        <w:t xml:space="preserve"> of participating </w:t>
      </w:r>
      <w:r>
        <w:t>suppliers is available at</w:t>
      </w:r>
    </w:p>
    <w:p w14:paraId="45497DAD" w14:textId="66CEA5DE" w:rsidR="0045176B" w:rsidRDefault="00FA4BC9" w:rsidP="00DF7128">
      <w:pPr>
        <w:pStyle w:val="NoteToDrafters-ASDEFCON"/>
      </w:pPr>
      <w:hyperlink r:id="rId18" w:history="1">
        <w:r w:rsidR="007E14D8" w:rsidRPr="007E14D8">
          <w:rPr>
            <w:rStyle w:val="Hyperlink"/>
          </w:rPr>
          <w:t>http://ibss/PublishedWebsite/LatestFinal/836F0CF2-84F0-43C2-8A34-6D34BD246B0D/Item/683F4F8B-B6AF-4A7D-8388-CA7B493A114C</w:t>
        </w:r>
      </w:hyperlink>
      <w:r w:rsidR="00EF1152">
        <w:t>.</w:t>
      </w:r>
    </w:p>
    <w:p w14:paraId="131C75E9" w14:textId="12BE7220" w:rsidR="00A7459F" w:rsidRDefault="00EF1152" w:rsidP="007D14BF">
      <w:pPr>
        <w:pStyle w:val="NoteToTenderers-ASDEFCON"/>
      </w:pPr>
      <w:r>
        <w:t>Note to Tenderers:</w:t>
      </w:r>
      <w:ins w:id="111" w:author="Author">
        <w:r w:rsidR="00E53819">
          <w:t xml:space="preserve"> </w:t>
        </w:r>
      </w:ins>
      <w:r>
        <w:t xml:space="preserve"> The Approved Contractor Viability Program (ACVP) prequalifies as financially viable a small number of key suppliers to Capability Acquisition and Sustainment Group.</w:t>
      </w:r>
      <w:ins w:id="112" w:author="Author">
        <w:r w:rsidR="00E53819">
          <w:t xml:space="preserve"> </w:t>
        </w:r>
      </w:ins>
      <w:r>
        <w:t xml:space="preserve"> </w:t>
      </w:r>
      <w:r w:rsidRPr="00003826">
        <w:t xml:space="preserve">Further information on the </w:t>
      </w:r>
      <w:r>
        <w:t>Approved Contractor Viability Program (</w:t>
      </w:r>
      <w:r w:rsidRPr="00003826">
        <w:t>ACVP</w:t>
      </w:r>
      <w:r>
        <w:t>)</w:t>
      </w:r>
      <w:r w:rsidRPr="00003826">
        <w:t>, including eligibility criteria and the register of participating suppliers is available at</w:t>
      </w:r>
      <w:r w:rsidR="00A7459F">
        <w:t>:</w:t>
      </w:r>
    </w:p>
    <w:p w14:paraId="515C9287" w14:textId="099F6692" w:rsidR="00EF1152" w:rsidRPr="002346DB" w:rsidRDefault="00FA4BC9" w:rsidP="00A757E3">
      <w:pPr>
        <w:pStyle w:val="NoteToTenderersBullets-ASDEFCON"/>
      </w:pPr>
      <w:hyperlink r:id="rId19" w:history="1">
        <w:r w:rsidR="00583D62">
          <w:rPr>
            <w:rStyle w:val="Hyperlink"/>
          </w:rPr>
          <w:t>https://www.defence.gov.au/business-industry/procurement/policies-guidelines-templates/procurement-guidance/program-guidelines</w:t>
        </w:r>
      </w:hyperlink>
      <w:r w:rsidR="00EF1152" w:rsidRPr="00003826">
        <w:t>.</w:t>
      </w:r>
    </w:p>
    <w:p w14:paraId="363871D2" w14:textId="62376342" w:rsidR="007E14D8" w:rsidRDefault="00EF1152" w:rsidP="007E14D8">
      <w:pPr>
        <w:pStyle w:val="ATTANNLV4-ASDEFCON"/>
      </w:pPr>
      <w:r>
        <w:t xml:space="preserve">whether the company is a participant in the Approved Contractor Viability Program (ACVP) (i.e. those that are listed in the ACVP register as at </w:t>
      </w:r>
      <w:r w:rsidR="00211A5A">
        <w:t>the time of tender lodgement).</w:t>
      </w:r>
    </w:p>
    <w:p w14:paraId="48D032AD" w14:textId="3521A7D5" w:rsidR="007E14D8" w:rsidRDefault="007E14D8" w:rsidP="00211A5A">
      <w:pPr>
        <w:pStyle w:val="ATTANNLV2-ASDEFCON"/>
      </w:pPr>
      <w:r w:rsidRPr="000C2572">
        <w:lastRenderedPageBreak/>
        <w:t xml:space="preserve">Tenderers are to provide a written statement as to whether or not they, and their officers, employees, agents or any proposed </w:t>
      </w:r>
      <w:ins w:id="113" w:author="HWLE" w:date="2026-05-15T15:39:00Z">
        <w:r w:rsidR="006D2DC8">
          <w:t>S</w:t>
        </w:r>
      </w:ins>
      <w:del w:id="114" w:author="HWLE" w:date="2026-05-15T15:39:00Z">
        <w:r w:rsidRPr="000C2572" w:rsidDel="006D2DC8">
          <w:delText>s</w:delText>
        </w:r>
      </w:del>
      <w:r w:rsidRPr="000C2572">
        <w:t>ubcontractors, have had any non-compliances with the Commonwealth Supplier Code of Conduct.</w:t>
      </w:r>
      <w:ins w:id="115" w:author="Author">
        <w:r w:rsidR="00E53819">
          <w:t xml:space="preserve"> </w:t>
        </w:r>
      </w:ins>
      <w:r w:rsidRPr="000C2572">
        <w:t xml:space="preserve"> The statement is to include a description of the circumstances of any such non-compliance.</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8"/>
      </w:tblGrid>
      <w:tr w:rsidR="00F31D56" w14:paraId="20543DFE" w14:textId="77777777" w:rsidTr="00F25684">
        <w:tc>
          <w:tcPr>
            <w:tcW w:w="9208" w:type="dxa"/>
            <w:shd w:val="clear" w:color="auto" w:fill="auto"/>
          </w:tcPr>
          <w:p w14:paraId="7F9E2D42" w14:textId="77777777" w:rsidR="00F31D56" w:rsidRPr="008E11D4" w:rsidRDefault="00F31D56" w:rsidP="00A757E3">
            <w:pPr>
              <w:pStyle w:val="ASDEFCONOption"/>
            </w:pPr>
            <w:bookmarkStart w:id="116" w:name="_Toc229387344"/>
            <w:bookmarkStart w:id="117" w:name="_Toc229968976"/>
            <w:bookmarkStart w:id="118" w:name="_Toc229970095"/>
            <w:bookmarkStart w:id="119" w:name="_Toc231184514"/>
            <w:bookmarkStart w:id="120" w:name="_Toc231188152"/>
            <w:r>
              <w:t xml:space="preserve">Option: </w:t>
            </w:r>
            <w:r w:rsidRPr="008E11D4">
              <w:t xml:space="preserve"> For when a procurement is at or above the relevant procurement threshold, and does not meet the exemptions set out at Appendix A to the CPRs.  If the procurement is specifically exempt from the additional rules detailed in the CPRs as a result of a Defence specific exemption (a list of Defence specific exemptions is found in the DPPM) the procurement will still be subject to the Workplace Gender Equality Procurement Principles and this clause is to be used.</w:t>
            </w:r>
          </w:p>
          <w:p w14:paraId="72217033" w14:textId="6757EB57" w:rsidR="00A7459F" w:rsidRDefault="00F31D56" w:rsidP="00A757E3">
            <w:pPr>
              <w:pStyle w:val="NoteToTenderers-ASDEFCON"/>
            </w:pPr>
            <w:r w:rsidRPr="001314B8">
              <w:t>Note to</w:t>
            </w:r>
            <w:r w:rsidRPr="0002353F">
              <w:t xml:space="preserve"> </w:t>
            </w:r>
            <w:r>
              <w:t>tenderers</w:t>
            </w:r>
            <w:r w:rsidRPr="0002353F">
              <w:t>:</w:t>
            </w:r>
            <w:r>
              <w:t xml:space="preserve"> </w:t>
            </w:r>
            <w:r w:rsidRPr="0002353F">
              <w:t xml:space="preserve"> </w:t>
            </w:r>
            <w:r w:rsidRPr="007E31F9">
              <w:t>In performing any re</w:t>
            </w:r>
            <w:r>
              <w:t>sultant Contract, the tenderer</w:t>
            </w:r>
            <w:r w:rsidRPr="007E31F9">
              <w:t xml:space="preserve"> </w:t>
            </w:r>
            <w:r>
              <w:t>is to</w:t>
            </w:r>
            <w:r w:rsidRPr="007E31F9">
              <w:t xml:space="preserve"> comply with its obligations under the </w:t>
            </w:r>
            <w:r w:rsidRPr="00AD29CD">
              <w:t>Workplace Gender Equality Act 2012 (Cth)</w:t>
            </w:r>
            <w:r w:rsidRPr="00DC0F32">
              <w:t>.</w:t>
            </w:r>
            <w:r>
              <w:t xml:space="preserve">  Information about the coverage of the Workplace Gender Equality Procurement Principles is available from the Workplace Gender Equality Agency at:</w:t>
            </w:r>
          </w:p>
          <w:p w14:paraId="1210947D" w14:textId="1FF4BD9F" w:rsidR="0045176B" w:rsidRPr="00673CDD" w:rsidRDefault="00FA4BC9" w:rsidP="006D2DC8">
            <w:pPr>
              <w:pStyle w:val="NoteToTenderers-ASDEFCON"/>
            </w:pPr>
            <w:hyperlink r:id="rId20" w:history="1">
              <w:r w:rsidR="0005192A">
                <w:rPr>
                  <w:rStyle w:val="Hyperlink"/>
                </w:rPr>
                <w:t>https://www.wgea.gov.au/what-we-do/compliance-reporting/wgea-procurement-principles</w:t>
              </w:r>
            </w:hyperlink>
            <w:r w:rsidR="00211A5A">
              <w:t>.</w:t>
            </w:r>
          </w:p>
          <w:p w14:paraId="66EBB0C4" w14:textId="77777777" w:rsidR="00F31D56" w:rsidRPr="00E456AF" w:rsidRDefault="00F31D56" w:rsidP="00A757E3">
            <w:pPr>
              <w:pStyle w:val="ATTANNLV2-ASDEFCON"/>
            </w:pPr>
            <w:bookmarkStart w:id="121" w:name="_Ref372807349"/>
            <w:r w:rsidRPr="00E456AF">
              <w:t xml:space="preserve">If the </w:t>
            </w:r>
            <w:r>
              <w:t>tenderer</w:t>
            </w:r>
            <w:r w:rsidRPr="00E456AF">
              <w:t xml:space="preserve"> is a Relevant Employer, the </w:t>
            </w:r>
            <w:r>
              <w:t>tenderer is to</w:t>
            </w:r>
            <w:r w:rsidRPr="00E456AF">
              <w:t>:</w:t>
            </w:r>
            <w:bookmarkEnd w:id="121"/>
          </w:p>
          <w:p w14:paraId="7AE949B5" w14:textId="42379CF5" w:rsidR="00F31D56" w:rsidRDefault="00F31D56" w:rsidP="00A757E3">
            <w:pPr>
              <w:pStyle w:val="ATTANNLV3-ASDEFCON"/>
              <w:numPr>
                <w:ilvl w:val="2"/>
                <w:numId w:val="61"/>
              </w:numPr>
            </w:pPr>
            <w:r>
              <w:t>provide a current letter of compliance issued by the Workplace Gender Equality Agency (</w:t>
            </w:r>
            <w:r w:rsidR="00211A5A">
              <w:t>WGEA) as part of its tender; or</w:t>
            </w:r>
          </w:p>
          <w:p w14:paraId="62BDA448" w14:textId="77777777" w:rsidR="00F31D56" w:rsidRDefault="00F31D56" w:rsidP="00A757E3">
            <w:pPr>
              <w:pStyle w:val="ATTANNLV3-ASDEFCON"/>
            </w:pPr>
            <w:r>
              <w:t xml:space="preserve">advise that it is a Relevant Employer as part of its tender and provide a current letter of compliance issued by WGEA prior to executing any resultant </w:t>
            </w:r>
            <w:r w:rsidR="00A80B88">
              <w:t xml:space="preserve">Deed </w:t>
            </w:r>
            <w:r>
              <w:t>with the Commonwealth</w:t>
            </w:r>
            <w:r w:rsidR="00D12238">
              <w:t>.</w:t>
            </w:r>
          </w:p>
        </w:tc>
      </w:tr>
    </w:tbl>
    <w:p w14:paraId="5ADAF8F6" w14:textId="77777777" w:rsidR="00BD6EE0" w:rsidRDefault="00BD6EE0" w:rsidP="0005192A">
      <w:pPr>
        <w:pStyle w:val="ASDEFCONOptionSpace"/>
      </w:pPr>
    </w:p>
    <w:tbl>
      <w:tblPr>
        <w:tblW w:w="906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67"/>
      </w:tblGrid>
      <w:tr w:rsidR="00BD6EE0" w14:paraId="3B3DA4DE" w14:textId="77777777" w:rsidTr="0013613F">
        <w:tc>
          <w:tcPr>
            <w:tcW w:w="9067" w:type="dxa"/>
            <w:shd w:val="clear" w:color="auto" w:fill="auto"/>
          </w:tcPr>
          <w:p w14:paraId="1D8DDE58" w14:textId="6C982B66" w:rsidR="00BD6EE0" w:rsidRDefault="00BD6EE0">
            <w:pPr>
              <w:pStyle w:val="ASDEFCONOption"/>
            </w:pPr>
            <w:r>
              <w:lastRenderedPageBreak/>
              <w:t>Option:  This clause must be used when a procurement is conducted by open tender, is subject to the CPRs and has an estimated value over $4 million (inc GST).</w:t>
            </w:r>
            <w:ins w:id="122" w:author="Author">
              <w:r w:rsidR="00E53819">
                <w:t xml:space="preserve"> </w:t>
              </w:r>
            </w:ins>
            <w:r w:rsidR="00847A84">
              <w:t xml:space="preserve"> In the</w:t>
            </w:r>
            <w:r w:rsidR="00847A84" w:rsidRPr="00847A84">
              <w:t xml:space="preserve"> context</w:t>
            </w:r>
            <w:r w:rsidR="00847A84">
              <w:t xml:space="preserve"> of a standing offer</w:t>
            </w:r>
            <w:r w:rsidR="00847A84" w:rsidRPr="00847A84">
              <w:t>, the estimated value of the procurement is the collective total value of all potential orders under the standing offer</w:t>
            </w:r>
            <w:r w:rsidR="00847A84">
              <w:t>.</w:t>
            </w:r>
          </w:p>
          <w:p w14:paraId="4CCDED9F" w14:textId="17C25838" w:rsidR="0013613F" w:rsidRDefault="00BD6EE0" w:rsidP="007D14BF">
            <w:pPr>
              <w:pStyle w:val="NoteToTenderers-ASDEFCON"/>
            </w:pPr>
            <w:r>
              <w:t>Note to tenderers:</w:t>
            </w:r>
            <w:ins w:id="123" w:author="Author">
              <w:r w:rsidR="00E53819">
                <w:t xml:space="preserve"> </w:t>
              </w:r>
            </w:ins>
            <w:r>
              <w:t xml:space="preserve"> The </w:t>
            </w:r>
            <w:r w:rsidR="00747C0A">
              <w:t>Shadow</w:t>
            </w:r>
            <w:r>
              <w:t xml:space="preserve"> Economy Procurement Connected Policy imposes obligations on the Commonwealth to obtain</w:t>
            </w:r>
            <w:ins w:id="124" w:author="Author">
              <w:r w:rsidR="007346EF">
                <w:t xml:space="preserve"> valid and</w:t>
              </w:r>
            </w:ins>
            <w:r>
              <w:t xml:space="preserve"> satisfactory </w:t>
            </w:r>
            <w:del w:id="125" w:author="Author">
              <w:r w:rsidDel="007346EF">
                <w:delText xml:space="preserve">and valid </w:delText>
              </w:r>
            </w:del>
            <w:r>
              <w:t xml:space="preserve">STRs from tenderers.  Further information about the requirements arising under the </w:t>
            </w:r>
            <w:r w:rsidR="00747C0A">
              <w:t>Shadow</w:t>
            </w:r>
            <w:r>
              <w:t xml:space="preserve"> Economy Procurement Connected Policy is available from the Department of Treasury at</w:t>
            </w:r>
            <w:r w:rsidR="0013613F">
              <w:t>:</w:t>
            </w:r>
          </w:p>
          <w:p w14:paraId="66979BCD" w14:textId="464B38E1" w:rsidR="00BD6EE0" w:rsidRDefault="00FA4BC9" w:rsidP="00A757E3">
            <w:pPr>
              <w:pStyle w:val="NoteToTenderersBullets-ASDEFCON"/>
            </w:pPr>
            <w:hyperlink r:id="rId21" w:history="1">
              <w:r w:rsidR="00583D62">
                <w:rPr>
                  <w:rStyle w:val="Hyperlink"/>
                </w:rPr>
                <w:t>https://treasury.gov.au/policy-topics/economy/shadow-economy/procurement-connected-policy</w:t>
              </w:r>
            </w:hyperlink>
            <w:r w:rsidR="00BD6EE0">
              <w:t>.</w:t>
            </w:r>
          </w:p>
          <w:p w14:paraId="6140EC66" w14:textId="77777777" w:rsidR="00BD6EE0" w:rsidRDefault="00BD6EE0" w:rsidP="00E32423">
            <w:pPr>
              <w:pStyle w:val="ATTANNLV2-ASDEFCON"/>
            </w:pPr>
            <w:bookmarkStart w:id="126" w:name="_Ref11748621"/>
            <w:r>
              <w:t>Tenderers are to:</w:t>
            </w:r>
            <w:bookmarkEnd w:id="126"/>
          </w:p>
          <w:p w14:paraId="12B9F899" w14:textId="77777777" w:rsidR="00BD6EE0" w:rsidRDefault="00BD6EE0" w:rsidP="00211A5A">
            <w:pPr>
              <w:pStyle w:val="ATTANNLV3-ASDEFCON"/>
            </w:pPr>
            <w:r>
              <w:t>provide as part of their tender any of the following STRs that are applicable to the tenderer; and</w:t>
            </w:r>
          </w:p>
          <w:p w14:paraId="0382BC82" w14:textId="1C8B92C2" w:rsidR="00BD6EE0" w:rsidRDefault="00BD6EE0" w:rsidP="00211A5A">
            <w:pPr>
              <w:pStyle w:val="ATTANNLV3-ASDEFCON"/>
            </w:pPr>
            <w:r>
              <w:t>in accordance with clause 1.10</w:t>
            </w:r>
            <w:del w:id="127" w:author="Author">
              <w:r w:rsidDel="00416BED">
                <w:delText>.3</w:delText>
              </w:r>
            </w:del>
            <w:r>
              <w:t xml:space="preserve"> of the </w:t>
            </w:r>
            <w:del w:id="128" w:author="Author">
              <w:r w:rsidDel="00E53819">
                <w:delText>Conditions of Tender</w:delText>
              </w:r>
            </w:del>
            <w:ins w:id="129" w:author="Author">
              <w:r w:rsidR="00E53819">
                <w:t>COT</w:t>
              </w:r>
            </w:ins>
            <w:r>
              <w:t>, obtain and hold any of the following STRs that are applicable to a relevant Subcontractor:</w:t>
            </w:r>
          </w:p>
          <w:p w14:paraId="4986802C" w14:textId="77777777" w:rsidR="00BD6EE0" w:rsidRPr="00EA1F45" w:rsidRDefault="00BD6EE0" w:rsidP="00A757E3">
            <w:pPr>
              <w:pStyle w:val="Table10ptHeading-ASDEFCON"/>
            </w:pPr>
            <w:r w:rsidRPr="00E32423">
              <w:t>Table 1: Tender</w:t>
            </w:r>
            <w:r w:rsidR="00336422" w:rsidRPr="00EA1F45">
              <w:t>er</w:t>
            </w:r>
            <w:r w:rsidRPr="00EA1F45">
              <w:t xml:space="preserve"> / Subcontractor STR </w:t>
            </w:r>
            <w:r w:rsidR="00336422" w:rsidRPr="00EA1F45">
              <w:t>R</w:t>
            </w:r>
            <w:r w:rsidRPr="00EA1F45">
              <w:t>equirements</w:t>
            </w:r>
          </w:p>
          <w:tbl>
            <w:tblPr>
              <w:tblW w:w="0" w:type="auto"/>
              <w:tblInd w:w="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4106"/>
            </w:tblGrid>
            <w:tr w:rsidR="0002446D" w14:paraId="58C91FEB" w14:textId="77777777" w:rsidTr="00A757E3">
              <w:trPr>
                <w:trHeight w:val="545"/>
              </w:trPr>
              <w:tc>
                <w:tcPr>
                  <w:tcW w:w="4106" w:type="dxa"/>
                  <w:shd w:val="clear" w:color="auto" w:fill="D9D9D9"/>
                </w:tcPr>
                <w:p w14:paraId="47EFF39F" w14:textId="26A00B2A" w:rsidR="0002446D" w:rsidRPr="00635DEB" w:rsidRDefault="0002446D" w:rsidP="00635DEB">
                  <w:pPr>
                    <w:pStyle w:val="Table10ptHeading-ASDEFCON"/>
                    <w:rPr>
                      <w:rFonts w:eastAsia="Calibri"/>
                    </w:rPr>
                  </w:pPr>
                  <w:r w:rsidRPr="00635DEB">
                    <w:rPr>
                      <w:rFonts w:eastAsia="Calibri"/>
                    </w:rPr>
                    <w:t xml:space="preserve">If the </w:t>
                  </w:r>
                  <w:ins w:id="130" w:author="Author">
                    <w:r w:rsidR="00E53819" w:rsidRPr="00635DEB">
                      <w:rPr>
                        <w:rFonts w:eastAsia="Calibri"/>
                      </w:rPr>
                      <w:t>T</w:t>
                    </w:r>
                  </w:ins>
                  <w:del w:id="131" w:author="Author">
                    <w:r w:rsidRPr="00635DEB" w:rsidDel="00E53819">
                      <w:rPr>
                        <w:rFonts w:eastAsia="Calibri"/>
                      </w:rPr>
                      <w:delText>t</w:delText>
                    </w:r>
                  </w:del>
                  <w:r w:rsidRPr="00635DEB">
                    <w:rPr>
                      <w:rFonts w:eastAsia="Calibri"/>
                    </w:rPr>
                    <w:t xml:space="preserve">enderer / </w:t>
                  </w:r>
                  <w:del w:id="132" w:author="Author">
                    <w:r w:rsidRPr="00635DEB" w:rsidDel="00E53819">
                      <w:rPr>
                        <w:rFonts w:eastAsia="Calibri"/>
                      </w:rPr>
                      <w:delText>s</w:delText>
                    </w:r>
                  </w:del>
                  <w:ins w:id="133" w:author="Author">
                    <w:r w:rsidR="00E53819" w:rsidRPr="00635DEB">
                      <w:rPr>
                        <w:rFonts w:eastAsia="Calibri"/>
                      </w:rPr>
                      <w:t>S</w:t>
                    </w:r>
                  </w:ins>
                  <w:r w:rsidRPr="00635DEB">
                    <w:rPr>
                      <w:rFonts w:eastAsia="Calibri"/>
                    </w:rPr>
                    <w:t>ubcontractor (as the case may be) is:</w:t>
                  </w:r>
                </w:p>
              </w:tc>
              <w:tc>
                <w:tcPr>
                  <w:tcW w:w="4106" w:type="dxa"/>
                  <w:shd w:val="clear" w:color="auto" w:fill="D9D9D9"/>
                </w:tcPr>
                <w:p w14:paraId="5B61FA38" w14:textId="77777777" w:rsidR="0002446D" w:rsidRPr="00635DEB" w:rsidRDefault="0002446D" w:rsidP="00635DEB">
                  <w:pPr>
                    <w:pStyle w:val="Table10ptHeading-ASDEFCON"/>
                    <w:rPr>
                      <w:rFonts w:eastAsia="Calibri"/>
                    </w:rPr>
                  </w:pPr>
                  <w:r w:rsidRPr="00635DEB">
                    <w:rPr>
                      <w:rFonts w:eastAsia="Calibri"/>
                    </w:rPr>
                    <w:t>STRs required:</w:t>
                  </w:r>
                </w:p>
              </w:tc>
            </w:tr>
            <w:tr w:rsidR="0002446D" w14:paraId="66160F19" w14:textId="77777777" w:rsidTr="00635DEB">
              <w:trPr>
                <w:trHeight w:val="205"/>
              </w:trPr>
              <w:tc>
                <w:tcPr>
                  <w:tcW w:w="4106" w:type="dxa"/>
                  <w:shd w:val="clear" w:color="auto" w:fill="D9D9D9"/>
                </w:tcPr>
                <w:p w14:paraId="36DA5197" w14:textId="77777777" w:rsidR="0002446D" w:rsidRPr="00635DEB" w:rsidRDefault="0002446D" w:rsidP="00635DEB">
                  <w:pPr>
                    <w:pStyle w:val="Table10ptHeading-ASDEFCON"/>
                    <w:rPr>
                      <w:rFonts w:eastAsia="Calibri"/>
                    </w:rPr>
                  </w:pPr>
                  <w:r w:rsidRPr="00635DEB">
                    <w:rPr>
                      <w:rFonts w:eastAsia="Calibri"/>
                    </w:rPr>
                    <w:t>(a)</w:t>
                  </w:r>
                </w:p>
              </w:tc>
              <w:tc>
                <w:tcPr>
                  <w:tcW w:w="4106" w:type="dxa"/>
                  <w:shd w:val="clear" w:color="auto" w:fill="D9D9D9"/>
                </w:tcPr>
                <w:p w14:paraId="7078D1D0" w14:textId="77777777" w:rsidR="0002446D" w:rsidRPr="00635DEB" w:rsidRDefault="0002446D" w:rsidP="00635DEB">
                  <w:pPr>
                    <w:pStyle w:val="Table10ptHeading-ASDEFCON"/>
                    <w:rPr>
                      <w:rFonts w:eastAsia="Calibri"/>
                    </w:rPr>
                  </w:pPr>
                  <w:r w:rsidRPr="00635DEB">
                    <w:rPr>
                      <w:rFonts w:eastAsia="Calibri"/>
                    </w:rPr>
                    <w:t>(b)</w:t>
                  </w:r>
                </w:p>
              </w:tc>
            </w:tr>
            <w:tr w:rsidR="0002446D" w14:paraId="64994133" w14:textId="77777777" w:rsidTr="00A757E3">
              <w:trPr>
                <w:trHeight w:val="529"/>
              </w:trPr>
              <w:tc>
                <w:tcPr>
                  <w:tcW w:w="4106" w:type="dxa"/>
                  <w:shd w:val="clear" w:color="auto" w:fill="auto"/>
                </w:tcPr>
                <w:p w14:paraId="774E19B4" w14:textId="77777777" w:rsidR="0002446D" w:rsidRDefault="0002446D" w:rsidP="00E53819">
                  <w:pPr>
                    <w:pStyle w:val="Table10ptSub1-ASDEFCON"/>
                  </w:pPr>
                  <w:r w:rsidRPr="0002446D">
                    <w:t>a body corporate or natural person;</w:t>
                  </w:r>
                </w:p>
              </w:tc>
              <w:tc>
                <w:tcPr>
                  <w:tcW w:w="4106" w:type="dxa"/>
                  <w:shd w:val="clear" w:color="auto" w:fill="auto"/>
                </w:tcPr>
                <w:p w14:paraId="0A3D169D" w14:textId="64CEFB74" w:rsidR="0002446D" w:rsidRPr="009D0DB7" w:rsidRDefault="0002446D" w:rsidP="00211A5A">
                  <w:pPr>
                    <w:pStyle w:val="ASDEFCONNormal"/>
                    <w:rPr>
                      <w:rFonts w:eastAsia="Calibri"/>
                    </w:rPr>
                  </w:pPr>
                  <w:r w:rsidRPr="009D0DB7">
                    <w:rPr>
                      <w:rFonts w:eastAsia="Calibri"/>
                    </w:rPr>
                    <w:t xml:space="preserve">a </w:t>
                  </w:r>
                  <w:ins w:id="134" w:author="Author">
                    <w:r w:rsidR="007346EF">
                      <w:rPr>
                        <w:rFonts w:eastAsia="Calibri"/>
                      </w:rPr>
                      <w:t xml:space="preserve">valid and </w:t>
                    </w:r>
                  </w:ins>
                  <w:r w:rsidRPr="009D0DB7">
                    <w:rPr>
                      <w:rFonts w:eastAsia="Calibri"/>
                    </w:rPr>
                    <w:t xml:space="preserve">satisfactory </w:t>
                  </w:r>
                  <w:del w:id="135" w:author="Author">
                    <w:r w:rsidRPr="009D0DB7" w:rsidDel="00970897">
                      <w:rPr>
                        <w:rFonts w:eastAsia="Calibri"/>
                      </w:rPr>
                      <w:delText xml:space="preserve">and valid </w:delText>
                    </w:r>
                  </w:del>
                  <w:r w:rsidRPr="009D0DB7">
                    <w:rPr>
                      <w:rFonts w:eastAsia="Calibri"/>
                    </w:rPr>
                    <w:t>STR in respect of that body corporate or person;</w:t>
                  </w:r>
                </w:p>
              </w:tc>
            </w:tr>
            <w:tr w:rsidR="0002446D" w14:paraId="7F15CB6D" w14:textId="77777777" w:rsidTr="00A757E3">
              <w:trPr>
                <w:trHeight w:val="529"/>
              </w:trPr>
              <w:tc>
                <w:tcPr>
                  <w:tcW w:w="4106" w:type="dxa"/>
                  <w:shd w:val="clear" w:color="auto" w:fill="auto"/>
                </w:tcPr>
                <w:p w14:paraId="66673C42" w14:textId="77777777" w:rsidR="0002446D" w:rsidRPr="0002446D" w:rsidRDefault="0002446D" w:rsidP="00E53819">
                  <w:pPr>
                    <w:pStyle w:val="Table10ptSub1-ASDEFCON"/>
                  </w:pPr>
                  <w:r w:rsidRPr="0002446D">
                    <w:t>a partner acting for and on behalf of a partnership;</w:t>
                  </w:r>
                </w:p>
              </w:tc>
              <w:tc>
                <w:tcPr>
                  <w:tcW w:w="4106" w:type="dxa"/>
                  <w:shd w:val="clear" w:color="auto" w:fill="auto"/>
                </w:tcPr>
                <w:p w14:paraId="217F9E0C" w14:textId="1E33A9AD" w:rsidR="0002446D" w:rsidRPr="009D0DB7" w:rsidRDefault="0002446D" w:rsidP="00211A5A">
                  <w:pPr>
                    <w:pStyle w:val="ASDEFCONNormal"/>
                    <w:rPr>
                      <w:rFonts w:eastAsia="Calibri"/>
                    </w:rPr>
                  </w:pPr>
                  <w:r w:rsidRPr="009D0DB7">
                    <w:rPr>
                      <w:rFonts w:eastAsia="Calibri"/>
                    </w:rPr>
                    <w:t xml:space="preserve">a </w:t>
                  </w:r>
                  <w:ins w:id="136" w:author="Author">
                    <w:r w:rsidR="007346EF">
                      <w:rPr>
                        <w:rFonts w:eastAsia="Calibri"/>
                      </w:rPr>
                      <w:t xml:space="preserve">valid and </w:t>
                    </w:r>
                  </w:ins>
                  <w:r w:rsidRPr="009D0DB7">
                    <w:rPr>
                      <w:rFonts w:eastAsia="Calibri"/>
                    </w:rPr>
                    <w:t xml:space="preserve">satisfactory </w:t>
                  </w:r>
                  <w:del w:id="137" w:author="Author">
                    <w:r w:rsidRPr="009D0DB7" w:rsidDel="00970897">
                      <w:rPr>
                        <w:rFonts w:eastAsia="Calibri"/>
                      </w:rPr>
                      <w:delText xml:space="preserve">and valid </w:delText>
                    </w:r>
                  </w:del>
                  <w:r w:rsidRPr="009D0DB7">
                    <w:rPr>
                      <w:rFonts w:eastAsia="Calibri"/>
                    </w:rPr>
                    <w:t>STR:</w:t>
                  </w:r>
                </w:p>
                <w:p w14:paraId="37DF05AE" w14:textId="504BEE94" w:rsidR="0002446D" w:rsidRDefault="0002446D" w:rsidP="00E53819">
                  <w:pPr>
                    <w:pStyle w:val="Table10ptSub2-ASDEFCON"/>
                  </w:pPr>
                  <w:r>
                    <w:t>on</w:t>
                  </w:r>
                  <w:r w:rsidR="00211A5A">
                    <w:t xml:space="preserve"> behalf of the partnership; and</w:t>
                  </w:r>
                </w:p>
                <w:p w14:paraId="01E9BD74" w14:textId="77777777" w:rsidR="0002446D" w:rsidRPr="0002446D" w:rsidRDefault="0002446D" w:rsidP="00E53819">
                  <w:pPr>
                    <w:pStyle w:val="Table10ptSub2-ASDEFCON"/>
                  </w:pPr>
                  <w:r>
                    <w:t xml:space="preserve">in respect of each partner in the partnership that will be directly involved in the delivery of any resultant </w:t>
                  </w:r>
                  <w:r w:rsidR="00F17F43">
                    <w:t>Deed</w:t>
                  </w:r>
                  <w:r>
                    <w:t xml:space="preserve"> or Subcontract (as applicable);</w:t>
                  </w:r>
                </w:p>
              </w:tc>
            </w:tr>
            <w:tr w:rsidR="0002446D" w14:paraId="7E22CCD2" w14:textId="77777777" w:rsidTr="00A757E3">
              <w:trPr>
                <w:trHeight w:val="529"/>
              </w:trPr>
              <w:tc>
                <w:tcPr>
                  <w:tcW w:w="4106" w:type="dxa"/>
                  <w:shd w:val="clear" w:color="auto" w:fill="auto"/>
                </w:tcPr>
                <w:p w14:paraId="022A0EF6" w14:textId="77777777" w:rsidR="0002446D" w:rsidRPr="0002446D" w:rsidRDefault="0002446D" w:rsidP="00E53819">
                  <w:pPr>
                    <w:pStyle w:val="Table10ptSub1-ASDEFCON"/>
                  </w:pPr>
                  <w:r w:rsidRPr="0002446D">
                    <w:t>a trustee acting in its capacity as trustee of a trust;</w:t>
                  </w:r>
                </w:p>
              </w:tc>
              <w:tc>
                <w:tcPr>
                  <w:tcW w:w="4106" w:type="dxa"/>
                  <w:shd w:val="clear" w:color="auto" w:fill="auto"/>
                </w:tcPr>
                <w:p w14:paraId="228CAF3D" w14:textId="0CD28004" w:rsidR="0002446D" w:rsidRPr="009D0DB7" w:rsidRDefault="0002446D" w:rsidP="00211A5A">
                  <w:pPr>
                    <w:pStyle w:val="ASDEFCONNormal"/>
                    <w:rPr>
                      <w:rFonts w:eastAsia="Calibri"/>
                    </w:rPr>
                  </w:pPr>
                  <w:r w:rsidRPr="009D0DB7">
                    <w:rPr>
                      <w:rFonts w:eastAsia="Calibri"/>
                    </w:rPr>
                    <w:t xml:space="preserve">a </w:t>
                  </w:r>
                  <w:ins w:id="138" w:author="Author">
                    <w:r w:rsidR="007346EF">
                      <w:rPr>
                        <w:rFonts w:eastAsia="Calibri"/>
                      </w:rPr>
                      <w:t xml:space="preserve">valid and </w:t>
                    </w:r>
                  </w:ins>
                  <w:r w:rsidRPr="009D0DB7">
                    <w:rPr>
                      <w:rFonts w:eastAsia="Calibri"/>
                    </w:rPr>
                    <w:t xml:space="preserve">satisfactory </w:t>
                  </w:r>
                  <w:del w:id="139" w:author="Author">
                    <w:r w:rsidRPr="009D0DB7" w:rsidDel="00970897">
                      <w:rPr>
                        <w:rFonts w:eastAsia="Calibri"/>
                      </w:rPr>
                      <w:delText xml:space="preserve">and valid </w:delText>
                    </w:r>
                  </w:del>
                  <w:r w:rsidRPr="009D0DB7">
                    <w:rPr>
                      <w:rFonts w:eastAsia="Calibri"/>
                    </w:rPr>
                    <w:t>STR in respect of the:</w:t>
                  </w:r>
                </w:p>
                <w:p w14:paraId="0A2B6FA9" w14:textId="77777777" w:rsidR="0002446D" w:rsidRDefault="0002446D" w:rsidP="00E53819">
                  <w:pPr>
                    <w:pStyle w:val="Table10ptSub2-ASDEFCON"/>
                  </w:pPr>
                  <w:r>
                    <w:t>trustee; and</w:t>
                  </w:r>
                </w:p>
                <w:p w14:paraId="3F676F3A" w14:textId="77777777" w:rsidR="0002446D" w:rsidRDefault="0002446D" w:rsidP="00E53819">
                  <w:pPr>
                    <w:pStyle w:val="Table10ptSub2-ASDEFCON"/>
                  </w:pPr>
                  <w:r>
                    <w:t>the trust;</w:t>
                  </w:r>
                </w:p>
              </w:tc>
            </w:tr>
            <w:tr w:rsidR="0002446D" w14:paraId="477D8B86" w14:textId="77777777" w:rsidTr="00A757E3">
              <w:trPr>
                <w:trHeight w:val="529"/>
              </w:trPr>
              <w:tc>
                <w:tcPr>
                  <w:tcW w:w="4106" w:type="dxa"/>
                  <w:shd w:val="clear" w:color="auto" w:fill="auto"/>
                </w:tcPr>
                <w:p w14:paraId="1818A2CE" w14:textId="77777777" w:rsidR="0002446D" w:rsidRPr="0002446D" w:rsidRDefault="0002446D" w:rsidP="00E53819">
                  <w:pPr>
                    <w:pStyle w:val="Table10ptSub1-ASDEFCON"/>
                  </w:pPr>
                  <w:r w:rsidRPr="0002446D">
                    <w:t>a joint venture participant;</w:t>
                  </w:r>
                </w:p>
              </w:tc>
              <w:tc>
                <w:tcPr>
                  <w:tcW w:w="4106" w:type="dxa"/>
                  <w:shd w:val="clear" w:color="auto" w:fill="auto"/>
                </w:tcPr>
                <w:p w14:paraId="042A7EE6" w14:textId="690BD8B2" w:rsidR="0002446D" w:rsidRPr="009D0DB7" w:rsidRDefault="0002446D" w:rsidP="00211A5A">
                  <w:pPr>
                    <w:pStyle w:val="ASDEFCONNormal"/>
                    <w:rPr>
                      <w:rFonts w:eastAsia="Calibri"/>
                    </w:rPr>
                  </w:pPr>
                  <w:r w:rsidRPr="009D0DB7">
                    <w:rPr>
                      <w:rFonts w:eastAsia="Calibri"/>
                    </w:rPr>
                    <w:t xml:space="preserve">a </w:t>
                  </w:r>
                  <w:ins w:id="140" w:author="Author">
                    <w:r w:rsidR="007346EF">
                      <w:rPr>
                        <w:rFonts w:eastAsia="Calibri"/>
                      </w:rPr>
                      <w:t xml:space="preserve">valid and </w:t>
                    </w:r>
                  </w:ins>
                  <w:r w:rsidRPr="009D0DB7">
                    <w:rPr>
                      <w:rFonts w:eastAsia="Calibri"/>
                    </w:rPr>
                    <w:t xml:space="preserve">satisfactory </w:t>
                  </w:r>
                  <w:del w:id="141" w:author="Author">
                    <w:r w:rsidRPr="009D0DB7" w:rsidDel="00970897">
                      <w:rPr>
                        <w:rFonts w:eastAsia="Calibri"/>
                      </w:rPr>
                      <w:delText xml:space="preserve">and valid </w:delText>
                    </w:r>
                  </w:del>
                  <w:r w:rsidRPr="009D0DB7">
                    <w:rPr>
                      <w:rFonts w:eastAsia="Calibri"/>
                    </w:rPr>
                    <w:t>STR in respect of:</w:t>
                  </w:r>
                </w:p>
                <w:p w14:paraId="6D52EAA9" w14:textId="77777777" w:rsidR="0002446D" w:rsidRDefault="0002446D" w:rsidP="00E53819">
                  <w:pPr>
                    <w:pStyle w:val="Table10ptSub2-ASDEFCON"/>
                  </w:pPr>
                  <w:r>
                    <w:t>each participant in the joint venture; and</w:t>
                  </w:r>
                </w:p>
                <w:p w14:paraId="21013C93" w14:textId="77777777" w:rsidR="0002446D" w:rsidRDefault="0002446D" w:rsidP="00E53819">
                  <w:pPr>
                    <w:pStyle w:val="Table10ptSub2-ASDEFCON"/>
                  </w:pPr>
                  <w:r>
                    <w:t>if the operator of the joint venture is not a participant in the joint venture, the joint venture operator;</w:t>
                  </w:r>
                </w:p>
              </w:tc>
            </w:tr>
            <w:tr w:rsidR="0002446D" w14:paraId="12514382" w14:textId="77777777" w:rsidTr="00A757E3">
              <w:trPr>
                <w:trHeight w:val="529"/>
              </w:trPr>
              <w:tc>
                <w:tcPr>
                  <w:tcW w:w="4106" w:type="dxa"/>
                  <w:shd w:val="clear" w:color="auto" w:fill="auto"/>
                </w:tcPr>
                <w:p w14:paraId="365E6F65" w14:textId="77777777" w:rsidR="0002446D" w:rsidRPr="0002446D" w:rsidRDefault="0002446D" w:rsidP="00E53819">
                  <w:pPr>
                    <w:pStyle w:val="Table10ptSub1-ASDEFCON"/>
                  </w:pPr>
                  <w:r w:rsidRPr="0002446D">
                    <w:t>a member of a Consolidated Group;</w:t>
                  </w:r>
                </w:p>
              </w:tc>
              <w:tc>
                <w:tcPr>
                  <w:tcW w:w="4106" w:type="dxa"/>
                  <w:shd w:val="clear" w:color="auto" w:fill="auto"/>
                </w:tcPr>
                <w:p w14:paraId="5FE435C1" w14:textId="1D8F4376" w:rsidR="0002446D" w:rsidRPr="009D0DB7" w:rsidRDefault="0002446D" w:rsidP="00211A5A">
                  <w:pPr>
                    <w:pStyle w:val="ASDEFCONNormal"/>
                    <w:rPr>
                      <w:rFonts w:eastAsia="Calibri"/>
                    </w:rPr>
                  </w:pPr>
                  <w:r w:rsidRPr="009D0DB7">
                    <w:rPr>
                      <w:rFonts w:eastAsia="Calibri"/>
                    </w:rPr>
                    <w:t xml:space="preserve">a </w:t>
                  </w:r>
                  <w:ins w:id="142" w:author="Author">
                    <w:r w:rsidR="007346EF">
                      <w:rPr>
                        <w:rFonts w:eastAsia="Calibri"/>
                      </w:rPr>
                      <w:t xml:space="preserve">valid and </w:t>
                    </w:r>
                  </w:ins>
                  <w:r w:rsidRPr="009D0DB7">
                    <w:rPr>
                      <w:rFonts w:eastAsia="Calibri"/>
                    </w:rPr>
                    <w:t xml:space="preserve">satisfactory </w:t>
                  </w:r>
                  <w:del w:id="143" w:author="Author">
                    <w:r w:rsidRPr="009D0DB7" w:rsidDel="00970897">
                      <w:rPr>
                        <w:rFonts w:eastAsia="Calibri"/>
                      </w:rPr>
                      <w:delText xml:space="preserve">and valid </w:delText>
                    </w:r>
                  </w:del>
                  <w:r w:rsidRPr="009D0DB7">
                    <w:rPr>
                      <w:rFonts w:eastAsia="Calibri"/>
                    </w:rPr>
                    <w:t>STR in respect of:</w:t>
                  </w:r>
                </w:p>
                <w:p w14:paraId="50EF1291" w14:textId="77777777" w:rsidR="0002446D" w:rsidRDefault="0002446D" w:rsidP="00E53819">
                  <w:pPr>
                    <w:pStyle w:val="Table10ptSub2-ASDEFCON"/>
                  </w:pPr>
                  <w:r>
                    <w:t>the relevant member of the Consolidated Group; and</w:t>
                  </w:r>
                </w:p>
                <w:p w14:paraId="7EA81C43" w14:textId="77777777" w:rsidR="0002446D" w:rsidRDefault="0002446D" w:rsidP="00E53819">
                  <w:pPr>
                    <w:pStyle w:val="Table10ptSub2-ASDEFCON"/>
                  </w:pPr>
                  <w:r>
                    <w:t>the head company in the Consolidated Group;</w:t>
                  </w:r>
                </w:p>
              </w:tc>
            </w:tr>
            <w:tr w:rsidR="0002446D" w14:paraId="412EBE81" w14:textId="77777777" w:rsidTr="00A757E3">
              <w:trPr>
                <w:trHeight w:val="529"/>
              </w:trPr>
              <w:tc>
                <w:tcPr>
                  <w:tcW w:w="4106" w:type="dxa"/>
                  <w:shd w:val="clear" w:color="auto" w:fill="auto"/>
                </w:tcPr>
                <w:p w14:paraId="52978DCB" w14:textId="77777777" w:rsidR="0002446D" w:rsidRPr="0002446D" w:rsidRDefault="0002446D" w:rsidP="00E53819">
                  <w:pPr>
                    <w:pStyle w:val="Table10ptSub1-ASDEFCON"/>
                  </w:pPr>
                  <w:r w:rsidRPr="0002446D">
                    <w:t>a member of a GST Group;</w:t>
                  </w:r>
                </w:p>
              </w:tc>
              <w:tc>
                <w:tcPr>
                  <w:tcW w:w="4106" w:type="dxa"/>
                  <w:shd w:val="clear" w:color="auto" w:fill="auto"/>
                </w:tcPr>
                <w:p w14:paraId="1B278E19" w14:textId="31FBFE1B" w:rsidR="0002446D" w:rsidRPr="009D0DB7" w:rsidRDefault="0002446D" w:rsidP="00211A5A">
                  <w:pPr>
                    <w:pStyle w:val="ASDEFCONNormal"/>
                    <w:rPr>
                      <w:rFonts w:eastAsia="Calibri"/>
                    </w:rPr>
                  </w:pPr>
                  <w:r w:rsidRPr="009D0DB7">
                    <w:rPr>
                      <w:rFonts w:eastAsia="Calibri"/>
                    </w:rPr>
                    <w:t xml:space="preserve">a </w:t>
                  </w:r>
                  <w:ins w:id="144" w:author="Author">
                    <w:r w:rsidR="007346EF">
                      <w:rPr>
                        <w:rFonts w:eastAsia="Calibri"/>
                      </w:rPr>
                      <w:t xml:space="preserve">valid and </w:t>
                    </w:r>
                  </w:ins>
                  <w:r w:rsidRPr="009D0DB7">
                    <w:rPr>
                      <w:rFonts w:eastAsia="Calibri"/>
                    </w:rPr>
                    <w:t xml:space="preserve">satisfactory </w:t>
                  </w:r>
                  <w:del w:id="145" w:author="Author">
                    <w:r w:rsidRPr="009D0DB7" w:rsidDel="00970897">
                      <w:rPr>
                        <w:rFonts w:eastAsia="Calibri"/>
                      </w:rPr>
                      <w:delText xml:space="preserve">and valid </w:delText>
                    </w:r>
                  </w:del>
                  <w:r w:rsidRPr="009D0DB7">
                    <w:rPr>
                      <w:rFonts w:eastAsia="Calibri"/>
                    </w:rPr>
                    <w:t>STR in respect of the:</w:t>
                  </w:r>
                </w:p>
                <w:p w14:paraId="57831764" w14:textId="512B72CB" w:rsidR="0002446D" w:rsidRDefault="00211A5A" w:rsidP="00E53819">
                  <w:pPr>
                    <w:pStyle w:val="Table10ptSub2-ASDEFCON"/>
                  </w:pPr>
                  <w:r>
                    <w:lastRenderedPageBreak/>
                    <w:t>the GST Group member; and</w:t>
                  </w:r>
                </w:p>
                <w:p w14:paraId="5B254E03" w14:textId="77777777" w:rsidR="0002446D" w:rsidRDefault="0002446D" w:rsidP="00E53819">
                  <w:pPr>
                    <w:pStyle w:val="Table10ptSub2-ASDEFCON"/>
                  </w:pPr>
                  <w:r>
                    <w:t>the GST Group representative.</w:t>
                  </w:r>
                </w:p>
              </w:tc>
            </w:tr>
          </w:tbl>
          <w:p w14:paraId="394F268B" w14:textId="77777777" w:rsidR="00BD6EE0" w:rsidRDefault="00BD6EE0" w:rsidP="00E32423">
            <w:pPr>
              <w:pStyle w:val="ASDEFCONOptionSpace"/>
            </w:pPr>
          </w:p>
          <w:p w14:paraId="2C866782" w14:textId="576AAD78" w:rsidR="00BD6EE0" w:rsidRDefault="00BD6EE0" w:rsidP="006D2DC8">
            <w:pPr>
              <w:pStyle w:val="ASDEFCONNormal"/>
            </w:pPr>
            <w:del w:id="146" w:author="Author">
              <w:r w:rsidDel="007346EF">
                <w:delText xml:space="preserve">If a tenderer has requested any of the STRs required under clause </w:delText>
              </w:r>
              <w:r w:rsidDel="007346EF">
                <w:fldChar w:fldCharType="begin"/>
              </w:r>
              <w:r w:rsidDel="007346EF">
                <w:delInstrText xml:space="preserve"> REF _Ref11748621 \r \h </w:delInstrText>
              </w:r>
              <w:r w:rsidR="00E32423" w:rsidDel="007346EF">
                <w:delInstrText xml:space="preserve"> \* MERGEFORMAT </w:delInstrText>
              </w:r>
              <w:r w:rsidDel="007346EF">
                <w:fldChar w:fldCharType="separate"/>
              </w:r>
              <w:r w:rsidR="00583D62" w:rsidDel="007346EF">
                <w:delText>1.3</w:delText>
              </w:r>
              <w:r w:rsidDel="007346EF">
                <w:fldChar w:fldCharType="end"/>
              </w:r>
              <w:r w:rsidDel="007346EF">
                <w:delText xml:space="preserve"> but the STR has not been issued by the Australian Taxation Office prior to the Closing Time, the tenderer is to provide as part of their tender the STR receipt issued by the Australian Taxation Office confirming that the STR was requested prior to the Closing Time</w:delText>
              </w:r>
            </w:del>
          </w:p>
        </w:tc>
      </w:tr>
    </w:tbl>
    <w:p w14:paraId="48D6846C" w14:textId="446820BE" w:rsidR="00B351B1" w:rsidRDefault="00B351B1" w:rsidP="00A757E3">
      <w:pPr>
        <w:pStyle w:val="ASDEFCONOptionSpace"/>
      </w:pPr>
    </w:p>
    <w:tbl>
      <w:tblPr>
        <w:tblW w:w="907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1"/>
      </w:tblGrid>
      <w:tr w:rsidR="00B5244D" w14:paraId="131E0E95" w14:textId="77777777" w:rsidTr="00B5244D">
        <w:tc>
          <w:tcPr>
            <w:tcW w:w="9071" w:type="dxa"/>
            <w:shd w:val="clear" w:color="auto" w:fill="auto"/>
          </w:tcPr>
          <w:p w14:paraId="4E551820" w14:textId="22B86944" w:rsidR="001B0BC0" w:rsidRDefault="001B0BC0" w:rsidP="00A757E3">
            <w:pPr>
              <w:pStyle w:val="ASDEFCONOption"/>
            </w:pPr>
            <w:r>
              <w:t>Option:</w:t>
            </w:r>
            <w:ins w:id="147" w:author="Author">
              <w:r w:rsidR="00E53819">
                <w:t xml:space="preserve"> </w:t>
              </w:r>
            </w:ins>
            <w:r>
              <w:t xml:space="preserve"> </w:t>
            </w:r>
            <w:r w:rsidRPr="00B100C1">
              <w:t xml:space="preserve">This clause must be used when a procurement </w:t>
            </w:r>
            <w:r>
              <w:t>has an estimated value above $4 million (inc GST) and is not subject to a Defence exemption under paragraph 2.6 of the CPRs.</w:t>
            </w:r>
          </w:p>
          <w:p w14:paraId="0AF1B512" w14:textId="6823557F" w:rsidR="0013613F" w:rsidRDefault="001B0BC0" w:rsidP="007D14BF">
            <w:pPr>
              <w:pStyle w:val="NoteToTenderers-ASDEFCON"/>
            </w:pPr>
            <w:r>
              <w:t>Note to tenderers:</w:t>
            </w:r>
            <w:ins w:id="148" w:author="Author">
              <w:r w:rsidR="00E53819">
                <w:t xml:space="preserve"> </w:t>
              </w:r>
            </w:ins>
            <w:r>
              <w:t xml:space="preserve"> The Payment Times Procurement Connected Policy imposes obligations on large businesses with an </w:t>
            </w:r>
            <w:r w:rsidRPr="00DB0CBC">
              <w:t>annual income of over $100 million</w:t>
            </w:r>
            <w:r>
              <w:t xml:space="preserve"> who enter into a contract with the Commonwealth to pay invoices under their subcontracts (up to $1 million (inc GST)) within 20 days.</w:t>
            </w:r>
            <w:ins w:id="149" w:author="Author">
              <w:r w:rsidR="00E53819">
                <w:t xml:space="preserve"> </w:t>
              </w:r>
            </w:ins>
            <w:r>
              <w:t xml:space="preserve"> Further information about the Payment Times Procurement Connected Policy is available from the Department of Treasury at</w:t>
            </w:r>
            <w:r w:rsidR="0013613F">
              <w:t>:</w:t>
            </w:r>
          </w:p>
          <w:p w14:paraId="318B5A95" w14:textId="4ED1F497" w:rsidR="001B0BC0" w:rsidRDefault="00FA4BC9" w:rsidP="00A757E3">
            <w:pPr>
              <w:pStyle w:val="NoteToTenderersBullets-ASDEFCON"/>
            </w:pPr>
            <w:hyperlink r:id="rId22" w:history="1">
              <w:r w:rsidR="001B0BC0" w:rsidRPr="005B40FC">
                <w:rPr>
                  <w:rStyle w:val="Hyperlink"/>
                  <w:rFonts w:eastAsia="Calibri"/>
                </w:rPr>
                <w:t>https://treasury.gov.au/small-business/payment-times-procurement-connected-policy</w:t>
              </w:r>
            </w:hyperlink>
            <w:r w:rsidR="00211A5A">
              <w:t>.</w:t>
            </w:r>
          </w:p>
          <w:p w14:paraId="4A1EC4EB" w14:textId="77777777" w:rsidR="001B0BC0" w:rsidRPr="00924FE0" w:rsidRDefault="001B0BC0">
            <w:pPr>
              <w:pStyle w:val="ATTANNLV2-ASDEFCON"/>
            </w:pPr>
            <w:r w:rsidRPr="00924FE0">
              <w:t xml:space="preserve">Tenderers are to </w:t>
            </w:r>
            <w:r>
              <w:t xml:space="preserve">include </w:t>
            </w:r>
            <w:r w:rsidRPr="00924FE0">
              <w:t xml:space="preserve">the boxes below </w:t>
            </w:r>
            <w:r>
              <w:t xml:space="preserve">in their tender, and identify </w:t>
            </w:r>
            <w:r w:rsidRPr="00924FE0">
              <w:t>whether or not the Tenderer is a ‘Reporting Entity’ for the purposes of the Payment Times Procurement Connected Policy (PT PCP)</w:t>
            </w:r>
            <w:r>
              <w:t xml:space="preserve"> by ticking the appropriate box</w:t>
            </w:r>
            <w:r w:rsidRPr="00924FE0">
              <w:t>.</w:t>
            </w:r>
          </w:p>
          <w:p w14:paraId="19754D74" w14:textId="77777777" w:rsidR="001B0BC0" w:rsidRPr="00FB36F0" w:rsidRDefault="00FA4BC9" w:rsidP="00211A5A">
            <w:pPr>
              <w:pStyle w:val="ATTANNLV2NONUM-ASDEFCON"/>
            </w:pPr>
            <w:sdt>
              <w:sdtPr>
                <w:id w:val="765662286"/>
                <w14:checkbox>
                  <w14:checked w14:val="1"/>
                  <w14:checkedState w14:val="2612" w14:font="MS Gothic"/>
                  <w14:uncheckedState w14:val="2610" w14:font="MS Gothic"/>
                </w14:checkbox>
              </w:sdtPr>
              <w:sdtContent>
                <w:r w:rsidR="001B0BC0" w:rsidRPr="00FB36F0">
                  <w:rPr>
                    <w:rFonts w:ascii="Segoe UI Symbol" w:hAnsi="Segoe UI Symbol" w:cs="Segoe UI Symbol"/>
                  </w:rPr>
                  <w:t>☐</w:t>
                </w:r>
              </w:sdtContent>
            </w:sdt>
            <w:r w:rsidR="001B0BC0" w:rsidRPr="00FB36F0">
              <w:t xml:space="preserve"> The tenderer </w:t>
            </w:r>
            <w:r w:rsidR="001B0BC0" w:rsidRPr="00FB36F0">
              <w:rPr>
                <w:b/>
                <w:u w:val="single"/>
              </w:rPr>
              <w:t>is</w:t>
            </w:r>
            <w:r w:rsidR="001B0BC0" w:rsidRPr="00FB36F0">
              <w:t xml:space="preserve"> a Reporting Entity.</w:t>
            </w:r>
          </w:p>
          <w:p w14:paraId="44292C10" w14:textId="18AA86C7" w:rsidR="001B0BC0" w:rsidRDefault="00FA4BC9" w:rsidP="00211A5A">
            <w:pPr>
              <w:pStyle w:val="ATTANNLV2NONUM-ASDEFCON"/>
            </w:pPr>
            <w:sdt>
              <w:sdtPr>
                <w:id w:val="1046260628"/>
                <w14:checkbox>
                  <w14:checked w14:val="0"/>
                  <w14:checkedState w14:val="2612" w14:font="MS Gothic"/>
                  <w14:uncheckedState w14:val="2610" w14:font="MS Gothic"/>
                </w14:checkbox>
              </w:sdtPr>
              <w:sdtContent>
                <w:r w:rsidR="001B0BC0" w:rsidRPr="00FB36F0">
                  <w:rPr>
                    <w:rFonts w:ascii="Segoe UI Symbol" w:hAnsi="Segoe UI Symbol" w:cs="Segoe UI Symbol"/>
                  </w:rPr>
                  <w:t>☐</w:t>
                </w:r>
              </w:sdtContent>
            </w:sdt>
            <w:r w:rsidR="001B0BC0" w:rsidRPr="00FB36F0">
              <w:t xml:space="preserve"> The tenderer </w:t>
            </w:r>
            <w:r w:rsidR="001B0BC0" w:rsidRPr="00FB36F0">
              <w:rPr>
                <w:b/>
                <w:u w:val="single"/>
              </w:rPr>
              <w:t>is not</w:t>
            </w:r>
            <w:r w:rsidR="00211A5A">
              <w:t xml:space="preserve"> a Reporting Entity.</w:t>
            </w:r>
          </w:p>
          <w:p w14:paraId="168BFAB7" w14:textId="1321C7EF" w:rsidR="00B5244D" w:rsidRPr="008D2AA7" w:rsidRDefault="001B0BC0" w:rsidP="00211A5A">
            <w:pPr>
              <w:pStyle w:val="Note-ASDEFCON"/>
            </w:pPr>
            <w:r w:rsidRPr="00924FE0">
              <w:t>Note</w:t>
            </w:r>
            <w:r w:rsidRPr="003476D1">
              <w:t>:</w:t>
            </w:r>
            <w:ins w:id="150" w:author="Author">
              <w:r w:rsidR="00E53819">
                <w:t xml:space="preserve"> </w:t>
              </w:r>
            </w:ins>
            <w:r w:rsidRPr="003476D1">
              <w:t xml:space="preserve"> A Reporting Entity means a ‘Reporting Entity’ within the meaning of the </w:t>
            </w:r>
            <w:r w:rsidRPr="00924FE0">
              <w:t>Payment Times Reporting Act 2020</w:t>
            </w:r>
            <w:r w:rsidRPr="003476D1">
              <w:t xml:space="preserve"> (Cth) (PTR Act).</w:t>
            </w:r>
          </w:p>
        </w:tc>
      </w:tr>
    </w:tbl>
    <w:p w14:paraId="2FB2C54A" w14:textId="0B99B61D" w:rsidR="00A97C4F" w:rsidRDefault="00A97C4F" w:rsidP="00A757E3">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E32423" w14:paraId="2579B905" w14:textId="77777777" w:rsidTr="00E32423">
        <w:tc>
          <w:tcPr>
            <w:tcW w:w="9072" w:type="dxa"/>
            <w:shd w:val="clear" w:color="auto" w:fill="auto"/>
          </w:tcPr>
          <w:p w14:paraId="49BBC2D1" w14:textId="69BCEB4B" w:rsidR="00E32423" w:rsidRDefault="00E32423" w:rsidP="00A757E3">
            <w:pPr>
              <w:pStyle w:val="ASDEFCONOptionSpace"/>
            </w:pPr>
          </w:p>
          <w:p w14:paraId="52948A97" w14:textId="65748EED" w:rsidR="00E32423" w:rsidRDefault="00E32423" w:rsidP="00A757E3">
            <w:pPr>
              <w:pStyle w:val="NoteToDrafters-ASDEFCON"/>
            </w:pPr>
            <w:r w:rsidRPr="00E32423">
              <w:t xml:space="preserve">Note to drafters:  This clause </w:t>
            </w:r>
            <w:r>
              <w:fldChar w:fldCharType="begin"/>
            </w:r>
            <w:r>
              <w:instrText xml:space="preserve"> REF _Ref143072341 \w \h </w:instrText>
            </w:r>
            <w:r>
              <w:fldChar w:fldCharType="separate"/>
            </w:r>
            <w:r w:rsidR="00367009">
              <w:t>1.6</w:t>
            </w:r>
            <w:r>
              <w:fldChar w:fldCharType="end"/>
            </w:r>
            <w:r>
              <w:t xml:space="preserve"> </w:t>
            </w:r>
            <w:r w:rsidRPr="00E32423">
              <w:t>must only be used where the Commonwealth intends to use the Pan-European Public Procurement On-Line (PEPPOL) framework under any resultant Contract.  If the Commonwealth and Contractor agree to use the PEPPOL framework, the maximum payment term will be 5 days.  However, the Commonwealth Pay On-Time Policy does not apply if the nature of the goods or services being procured, or the structure of the procurement, would make it impractical for the policy to be applied.  If this is the case, and the Commonwealth does not intend to use the PEPPOL framework, this clause should be removed prior to RFT release.</w:t>
            </w:r>
          </w:p>
          <w:p w14:paraId="432DA923" w14:textId="3A243860" w:rsidR="00E32423" w:rsidRDefault="00E32423" w:rsidP="007D14BF">
            <w:pPr>
              <w:pStyle w:val="NoteToTenderers-ASDEFCON"/>
            </w:pPr>
            <w:r>
              <w:t xml:space="preserve">Note to tenderers:  </w:t>
            </w:r>
            <w:r>
              <w:rPr>
                <w:lang w:eastAsia="zh-CN"/>
              </w:rPr>
              <w:t>The</w:t>
            </w:r>
            <w:r w:rsidRPr="00D01A18">
              <w:rPr>
                <w:lang w:eastAsia="zh-CN"/>
              </w:rPr>
              <w:t xml:space="preserve"> Commonwealth Pay On-Time Policy</w:t>
            </w:r>
            <w:r>
              <w:rPr>
                <w:lang w:eastAsia="zh-CN"/>
              </w:rPr>
              <w:t xml:space="preserve"> imposes obligations on the Commonwealth to make payments within maximum payment terms, which will depend </w:t>
            </w:r>
            <w:r>
              <w:t>on the applicability of the Pan-European Public Procurement On-Line (PEPPOL) framework.</w:t>
            </w:r>
            <w:ins w:id="151" w:author="Author">
              <w:r w:rsidR="00E53819">
                <w:t xml:space="preserve"> </w:t>
              </w:r>
            </w:ins>
            <w:r>
              <w:t xml:space="preserve"> The maximum payment term will either be:</w:t>
            </w:r>
          </w:p>
          <w:p w14:paraId="49BE7C0E" w14:textId="0219D146" w:rsidR="00E32423" w:rsidRDefault="00E32423" w:rsidP="007D14BF">
            <w:pPr>
              <w:pStyle w:val="NoteToTenderersBullets-ASDEFCON"/>
            </w:pPr>
            <w:r>
              <w:t>5 days, where the Commonwealth and the Contractor both have the capability to deliver and receive electronic invoices (e-invoices) through the PEPPOL framework and have</w:t>
            </w:r>
            <w:r w:rsidR="00211A5A">
              <w:t xml:space="preserve"> agreed to use e-invoicing; or</w:t>
            </w:r>
          </w:p>
          <w:p w14:paraId="2BAA04D9" w14:textId="77777777" w:rsidR="00E32423" w:rsidRDefault="00E32423" w:rsidP="007D14BF">
            <w:pPr>
              <w:pStyle w:val="NoteToTenderersBullets-ASDEFCON"/>
            </w:pPr>
            <w:r>
              <w:t>20 days where the PEPPOL framework does not apply.</w:t>
            </w:r>
          </w:p>
          <w:p w14:paraId="3488B18E" w14:textId="07F17EC6" w:rsidR="00E32423" w:rsidRDefault="00E32423" w:rsidP="007D14BF">
            <w:pPr>
              <w:pStyle w:val="NoteToTenderers-ASDEFCON"/>
              <w:rPr>
                <w:lang w:eastAsia="zh-CN"/>
              </w:rPr>
            </w:pPr>
            <w:r>
              <w:rPr>
                <w:lang w:eastAsia="zh-CN"/>
              </w:rPr>
              <w:t>Further i</w:t>
            </w:r>
            <w:r w:rsidRPr="00D01A18">
              <w:rPr>
                <w:lang w:eastAsia="zh-CN"/>
              </w:rPr>
              <w:t>nformation on the Pay On-Time Policy is available at:</w:t>
            </w:r>
          </w:p>
          <w:p w14:paraId="7B105B51" w14:textId="3890794C" w:rsidR="00E32423" w:rsidRDefault="00FA4BC9" w:rsidP="00A757E3">
            <w:pPr>
              <w:pStyle w:val="NoteToTenderersBullets-ASDEFCON"/>
            </w:pPr>
            <w:hyperlink r:id="rId23" w:history="1">
              <w:r w:rsidR="00E32423">
                <w:rPr>
                  <w:rStyle w:val="Hyperlink"/>
                </w:rPr>
                <w:t>https://www.finance.gov.au/publications/resource-management-guides/supplier-pay-time-or-pay-interest-policy-rmg-417</w:t>
              </w:r>
            </w:hyperlink>
          </w:p>
          <w:p w14:paraId="3D8C1E40" w14:textId="5BB3697E" w:rsidR="00E32423" w:rsidRDefault="00E32423" w:rsidP="00E32423">
            <w:pPr>
              <w:pStyle w:val="ATTANNLV2-ASDEFCON"/>
            </w:pPr>
            <w:bookmarkStart w:id="152" w:name="_Ref143072341"/>
            <w:r w:rsidRPr="008429B9">
              <w:t>Tenderers</w:t>
            </w:r>
            <w:r>
              <w:t xml:space="preserve"> </w:t>
            </w:r>
            <w:r w:rsidRPr="008429B9">
              <w:t>are</w:t>
            </w:r>
            <w:r>
              <w:t xml:space="preserve"> </w:t>
            </w:r>
            <w:r w:rsidRPr="008429B9">
              <w:t>to</w:t>
            </w:r>
            <w:r>
              <w:t xml:space="preserve"> include </w:t>
            </w:r>
            <w:r w:rsidRPr="008429B9">
              <w:t>the</w:t>
            </w:r>
            <w:r>
              <w:t xml:space="preserve"> </w:t>
            </w:r>
            <w:r w:rsidRPr="008429B9">
              <w:t>boxes</w:t>
            </w:r>
            <w:r>
              <w:t xml:space="preserve"> </w:t>
            </w:r>
            <w:r w:rsidRPr="008429B9">
              <w:t>below</w:t>
            </w:r>
            <w:r>
              <w:t xml:space="preserve"> in their tender, and identify </w:t>
            </w:r>
            <w:r w:rsidRPr="008429B9">
              <w:t>whether</w:t>
            </w:r>
            <w:r>
              <w:t xml:space="preserve"> </w:t>
            </w:r>
            <w:r w:rsidRPr="008429B9">
              <w:t>or</w:t>
            </w:r>
            <w:r>
              <w:t xml:space="preserve"> </w:t>
            </w:r>
            <w:r w:rsidRPr="008429B9">
              <w:t>not</w:t>
            </w:r>
            <w:r>
              <w:t xml:space="preserve"> </w:t>
            </w:r>
            <w:r w:rsidRPr="008429B9">
              <w:t>the</w:t>
            </w:r>
            <w:r>
              <w:t xml:space="preserve"> </w:t>
            </w:r>
            <w:r w:rsidRPr="008429B9">
              <w:t>Tenderer</w:t>
            </w:r>
            <w:r>
              <w:t xml:space="preserve"> has the capability to use electronic invoicing through the </w:t>
            </w:r>
            <w:r w:rsidRPr="00801DDA">
              <w:t>Pan-European Public Procurement On-Line (PEPPOL) framework</w:t>
            </w:r>
            <w:r>
              <w:t>.</w:t>
            </w:r>
            <w:bookmarkEnd w:id="152"/>
          </w:p>
          <w:p w14:paraId="43713F69" w14:textId="77777777" w:rsidR="00E32423" w:rsidRPr="00FB36F0" w:rsidRDefault="00FA4BC9" w:rsidP="00211A5A">
            <w:pPr>
              <w:pStyle w:val="ATTANNLV2NONUM-ASDEFCON"/>
            </w:pPr>
            <w:sdt>
              <w:sdtPr>
                <w:id w:val="-29959213"/>
                <w14:checkbox>
                  <w14:checked w14:val="1"/>
                  <w14:checkedState w14:val="2612" w14:font="MS Gothic"/>
                  <w14:uncheckedState w14:val="2610" w14:font="MS Gothic"/>
                </w14:checkbox>
              </w:sdtPr>
              <w:sdtContent>
                <w:r w:rsidR="00E32423" w:rsidRPr="00FB36F0">
                  <w:rPr>
                    <w:rFonts w:ascii="Segoe UI Symbol" w:hAnsi="Segoe UI Symbol" w:cs="Segoe UI Symbol"/>
                  </w:rPr>
                  <w:t>☐</w:t>
                </w:r>
              </w:sdtContent>
            </w:sdt>
            <w:r w:rsidR="00E32423">
              <w:t xml:space="preserve"> </w:t>
            </w:r>
            <w:r w:rsidR="00E32423" w:rsidRPr="00FB36F0">
              <w:t>The</w:t>
            </w:r>
            <w:r w:rsidR="00E32423">
              <w:t xml:space="preserve"> </w:t>
            </w:r>
            <w:r w:rsidR="00E32423" w:rsidRPr="00FB36F0">
              <w:t>tenderer</w:t>
            </w:r>
            <w:r w:rsidR="00E32423">
              <w:t xml:space="preserve"> </w:t>
            </w:r>
            <w:r w:rsidR="00E32423">
              <w:rPr>
                <w:b/>
                <w:u w:val="single"/>
              </w:rPr>
              <w:t>does</w:t>
            </w:r>
            <w:r w:rsidR="00E32423">
              <w:t xml:space="preserve"> have the capability for the PEPPOL framework to apply</w:t>
            </w:r>
            <w:r w:rsidR="00E32423" w:rsidRPr="00FB36F0">
              <w:t>.</w:t>
            </w:r>
          </w:p>
          <w:p w14:paraId="4D432F48" w14:textId="20C9DB0F" w:rsidR="00E32423" w:rsidRDefault="00FA4BC9" w:rsidP="00211A5A">
            <w:pPr>
              <w:pStyle w:val="ATTANNLV2NONUM-ASDEFCON"/>
            </w:pPr>
            <w:sdt>
              <w:sdtPr>
                <w:rPr>
                  <w:rFonts w:ascii="Segoe UI Symbol" w:hAnsi="Segoe UI Symbol"/>
                </w:rPr>
                <w:id w:val="-1578274312"/>
                <w14:checkbox>
                  <w14:checked w14:val="0"/>
                  <w14:checkedState w14:val="2612" w14:font="MS Gothic"/>
                  <w14:uncheckedState w14:val="2610" w14:font="MS Gothic"/>
                </w14:checkbox>
              </w:sdtPr>
              <w:sdtContent>
                <w:r w:rsidR="00E32423" w:rsidRPr="00211A5A">
                  <w:rPr>
                    <w:rFonts w:ascii="Segoe UI Symbol" w:eastAsia="MS Gothic" w:hAnsi="Segoe UI Symbol" w:hint="eastAsia"/>
                  </w:rPr>
                  <w:t>☐</w:t>
                </w:r>
              </w:sdtContent>
            </w:sdt>
            <w:r w:rsidR="00E32423">
              <w:t xml:space="preserve"> </w:t>
            </w:r>
            <w:r w:rsidR="00E32423" w:rsidRPr="00FB36F0">
              <w:t>The</w:t>
            </w:r>
            <w:r w:rsidR="00E32423">
              <w:t xml:space="preserve"> </w:t>
            </w:r>
            <w:r w:rsidR="00E32423" w:rsidRPr="00FB36F0">
              <w:t>tenderer</w:t>
            </w:r>
            <w:r w:rsidR="00E32423">
              <w:t xml:space="preserve"> </w:t>
            </w:r>
            <w:r w:rsidR="00E32423">
              <w:rPr>
                <w:b/>
                <w:u w:val="single"/>
              </w:rPr>
              <w:t>does not</w:t>
            </w:r>
            <w:r w:rsidR="00E32423">
              <w:t xml:space="preserve"> have the capability for the PEPPOL framework to apply</w:t>
            </w:r>
            <w:r w:rsidR="00E32423" w:rsidRPr="00FB36F0">
              <w:t>.</w:t>
            </w:r>
          </w:p>
        </w:tc>
      </w:tr>
    </w:tbl>
    <w:p w14:paraId="22EC3D1F" w14:textId="721D9539" w:rsidR="00A97C4F" w:rsidRDefault="00A97C4F" w:rsidP="00A757E3">
      <w:pPr>
        <w:pStyle w:val="ASDEFCONOptionSpace"/>
      </w:pPr>
    </w:p>
    <w:tbl>
      <w:tblPr>
        <w:tblStyle w:val="TableGrid"/>
        <w:tblW w:w="0" w:type="auto"/>
        <w:tblLayout w:type="fixed"/>
        <w:tblLook w:val="0000" w:firstRow="0" w:lastRow="0" w:firstColumn="0" w:lastColumn="0" w:noHBand="0" w:noVBand="0"/>
      </w:tblPr>
      <w:tblGrid>
        <w:gridCol w:w="9072"/>
      </w:tblGrid>
      <w:tr w:rsidR="00A65AD2" w14:paraId="2B3B6A6F" w14:textId="77777777" w:rsidTr="00367009">
        <w:tc>
          <w:tcPr>
            <w:tcW w:w="9072" w:type="dxa"/>
          </w:tcPr>
          <w:p w14:paraId="37170597" w14:textId="70628221" w:rsidR="00A65AD2" w:rsidRPr="00A65AD2" w:rsidRDefault="00A65AD2" w:rsidP="00211A5A">
            <w:pPr>
              <w:pStyle w:val="ASDEFCONOption"/>
            </w:pPr>
            <w:r w:rsidRPr="00A65AD2">
              <w:lastRenderedPageBreak/>
              <w:t xml:space="preserve">Option:  These clauses must be included if </w:t>
            </w:r>
            <w:r>
              <w:t>a</w:t>
            </w:r>
            <w:r w:rsidRPr="00A65AD2">
              <w:t xml:space="preserve"> procurement is valued at over $200,000 (GST Inclusive).</w:t>
            </w:r>
          </w:p>
          <w:p w14:paraId="093E4328" w14:textId="77777777" w:rsidR="00A65AD2" w:rsidRPr="00211A5A" w:rsidRDefault="00A65AD2" w:rsidP="00211A5A">
            <w:pPr>
              <w:pStyle w:val="NoteToTenderers-ASDEFCON"/>
            </w:pPr>
            <w:r w:rsidRPr="00211A5A">
              <w:t>Note to tenderers:  In accordance with the Buy Australian Plan and to support transparency in Australian Government procurement, tenderers for Australian Government contracts worth over $200,000 (GST Inclusive) are required to disclose their country of tax residency.  For further information, see the Department of the Treasury, Department of Finance and the Australian Tax Office:</w:t>
            </w:r>
          </w:p>
          <w:p w14:paraId="34A30C14" w14:textId="198A37C5" w:rsidR="00A65AD2" w:rsidRPr="00A65AD2" w:rsidRDefault="00FA4BC9" w:rsidP="00A757E3">
            <w:pPr>
              <w:pStyle w:val="NoteToTenderersBullets-ASDEFCON"/>
            </w:pPr>
            <w:hyperlink r:id="rId24" w:history="1">
              <w:r w:rsidR="00A65AD2" w:rsidRPr="00A65AD2">
                <w:rPr>
                  <w:color w:val="0000FF"/>
                  <w:u w:val="single"/>
                </w:rPr>
                <w:t>https://treasury.gov.au/policy-topics/taxation/country-tax-residency-disclosures</w:t>
              </w:r>
            </w:hyperlink>
            <w:r w:rsidR="00A65AD2" w:rsidRPr="00A65AD2">
              <w:t>;</w:t>
            </w:r>
          </w:p>
          <w:p w14:paraId="6E133E18" w14:textId="668A4E44" w:rsidR="00A65AD2" w:rsidRPr="00A65AD2" w:rsidRDefault="00FA4BC9" w:rsidP="00A757E3">
            <w:pPr>
              <w:pStyle w:val="NoteToTenderersBullets-ASDEFCON"/>
            </w:pPr>
            <w:hyperlink r:id="rId25" w:history="1">
              <w:r w:rsidR="00A65AD2" w:rsidRPr="00A65AD2">
                <w:rPr>
                  <w:color w:val="0000FF"/>
                  <w:u w:val="single"/>
                </w:rPr>
                <w:t>https://www.finance.gov.au/business/buyaustralianplan</w:t>
              </w:r>
            </w:hyperlink>
            <w:r w:rsidR="00A65AD2" w:rsidRPr="00A65AD2">
              <w:t>; and</w:t>
            </w:r>
          </w:p>
          <w:p w14:paraId="73420EF5" w14:textId="62E96E67" w:rsidR="00A65AD2" w:rsidRPr="00A65AD2" w:rsidRDefault="00FA4BC9" w:rsidP="00A757E3">
            <w:pPr>
              <w:pStyle w:val="NoteToTenderersBullets-ASDEFCON"/>
            </w:pPr>
            <w:hyperlink r:id="rId26" w:history="1">
              <w:r w:rsidR="00583D62">
                <w:rPr>
                  <w:color w:val="0000FF"/>
                  <w:u w:val="single"/>
                </w:rPr>
                <w:t>https://www.ato.gov.au/businesses-and-organisations/international-tax-for-business/working-out-your-residency</w:t>
              </w:r>
            </w:hyperlink>
            <w:r w:rsidR="00A65AD2" w:rsidRPr="00A65AD2">
              <w:t>.</w:t>
            </w:r>
          </w:p>
          <w:p w14:paraId="190CEEDF" w14:textId="7368D2CA" w:rsidR="0013613F" w:rsidRPr="00211A5A" w:rsidRDefault="00A65AD2" w:rsidP="00211A5A">
            <w:pPr>
              <w:pStyle w:val="NoteToTenderers-ASDEFCON"/>
            </w:pPr>
            <w:r w:rsidRPr="00211A5A">
              <w:t>This information will not be used to exclude a potential tenderer from further participation in the RFT process.  Queries relating to the collection and use of data identifying an entity’s country of tax residency can be directed to the Department of the Treasury at</w:t>
            </w:r>
            <w:r w:rsidR="0013613F" w:rsidRPr="00211A5A">
              <w:t>:</w:t>
            </w:r>
          </w:p>
          <w:p w14:paraId="4844D11A" w14:textId="303D4E3E" w:rsidR="00A65AD2" w:rsidRPr="00A65AD2" w:rsidRDefault="00FA4BC9" w:rsidP="00A757E3">
            <w:pPr>
              <w:pStyle w:val="NoteToTenderersBullets-ASDEFCON"/>
            </w:pPr>
            <w:hyperlink r:id="rId27" w:history="1">
              <w:r w:rsidR="00A65AD2" w:rsidRPr="00A65AD2">
                <w:rPr>
                  <w:color w:val="0000FF"/>
                  <w:u w:val="single"/>
                </w:rPr>
                <w:t>MNETaxTransparency@treasury.gov.au</w:t>
              </w:r>
            </w:hyperlink>
            <w:r w:rsidR="00A65AD2" w:rsidRPr="00A65AD2">
              <w:t>.</w:t>
            </w:r>
          </w:p>
          <w:p w14:paraId="1316B547" w14:textId="77777777" w:rsidR="00A65AD2" w:rsidRPr="00A65AD2" w:rsidRDefault="00A65AD2" w:rsidP="00A757E3">
            <w:pPr>
              <w:pStyle w:val="ATTANNLV2-ASDEFCON"/>
            </w:pPr>
            <w:bookmarkStart w:id="153" w:name="_Ref140653512"/>
            <w:r w:rsidRPr="00A65AD2">
              <w:t>Tenderers are to provide:</w:t>
            </w:r>
            <w:bookmarkEnd w:id="153"/>
          </w:p>
          <w:p w14:paraId="69352EAC" w14:textId="77777777" w:rsidR="00A65AD2" w:rsidRPr="00A65AD2" w:rsidRDefault="00A65AD2" w:rsidP="00A757E3">
            <w:pPr>
              <w:pStyle w:val="ATTANNLV3-ASDEFCON"/>
            </w:pPr>
            <w:r w:rsidRPr="00A65AD2">
              <w:t>the tenderer’s country of tax residency; and</w:t>
            </w:r>
          </w:p>
          <w:p w14:paraId="384C5A12" w14:textId="77777777" w:rsidR="00A65AD2" w:rsidRPr="00A65AD2" w:rsidRDefault="00A65AD2" w:rsidP="00A757E3">
            <w:pPr>
              <w:pStyle w:val="ATTANNLV3-ASDEFCON"/>
            </w:pPr>
            <w:r w:rsidRPr="00A65AD2">
              <w:t>the tenderer’s ultimate parent entity’s country of tax residency.</w:t>
            </w:r>
          </w:p>
          <w:p w14:paraId="6428395B" w14:textId="54C40380" w:rsidR="00A65AD2" w:rsidRPr="00A65AD2" w:rsidRDefault="00A65AD2" w:rsidP="00A757E3">
            <w:pPr>
              <w:pStyle w:val="ATTANNLV2-ASDEFCON"/>
            </w:pPr>
            <w:bookmarkStart w:id="154" w:name="_Ref140653726"/>
            <w:r w:rsidRPr="00A65AD2">
              <w:t xml:space="preserve">In responding to clause </w:t>
            </w:r>
            <w:r w:rsidRPr="00A65AD2">
              <w:fldChar w:fldCharType="begin"/>
            </w:r>
            <w:r w:rsidRPr="00A65AD2">
              <w:instrText xml:space="preserve"> REF _Ref140653512 \w \h </w:instrText>
            </w:r>
            <w:r w:rsidR="00367009">
              <w:instrText xml:space="preserve"> \* MERGEFORMAT </w:instrText>
            </w:r>
            <w:r w:rsidRPr="00A65AD2">
              <w:fldChar w:fldCharType="separate"/>
            </w:r>
            <w:r w:rsidR="00367009">
              <w:t>1.7</w:t>
            </w:r>
            <w:r w:rsidRPr="00A65AD2">
              <w:fldChar w:fldCharType="end"/>
            </w:r>
            <w:r w:rsidRPr="00A65AD2">
              <w:t>, if the tenderer or the tenderer’s ultimate parent entity has multiple tax residencies, each of the countries of which they are a tax resident shall be disclosed.</w:t>
            </w:r>
            <w:bookmarkEnd w:id="154"/>
          </w:p>
          <w:p w14:paraId="6F9B132C" w14:textId="3A078EF9" w:rsidR="00A65AD2" w:rsidRDefault="00A65AD2" w:rsidP="00A757E3">
            <w:pPr>
              <w:pStyle w:val="ATTANNLV2-ASDEFCON"/>
            </w:pPr>
            <w:r w:rsidRPr="00A65AD2">
              <w:t xml:space="preserve">Tie-breaker rules (where an entity is considered a resident of one treaty country only for the purposes of that treaty) are not relevant in determining how to respond to clauses </w:t>
            </w:r>
            <w:r w:rsidRPr="00A65AD2">
              <w:fldChar w:fldCharType="begin"/>
            </w:r>
            <w:r w:rsidRPr="00A65AD2">
              <w:instrText xml:space="preserve"> REF _Ref140653512 \w \h </w:instrText>
            </w:r>
            <w:r w:rsidR="00367009">
              <w:instrText xml:space="preserve"> \* MERGEFORMAT </w:instrText>
            </w:r>
            <w:r w:rsidRPr="00A65AD2">
              <w:fldChar w:fldCharType="separate"/>
            </w:r>
            <w:r w:rsidR="00367009">
              <w:t>1.7</w:t>
            </w:r>
            <w:r w:rsidRPr="00A65AD2">
              <w:fldChar w:fldCharType="end"/>
            </w:r>
            <w:r w:rsidRPr="00A65AD2">
              <w:t xml:space="preserve"> and </w:t>
            </w:r>
            <w:r w:rsidRPr="00A65AD2">
              <w:fldChar w:fldCharType="begin"/>
            </w:r>
            <w:r w:rsidRPr="00A65AD2">
              <w:instrText xml:space="preserve"> REF _Ref140653726 \w \h </w:instrText>
            </w:r>
            <w:r w:rsidR="00367009">
              <w:instrText xml:space="preserve"> \* MERGEFORMAT </w:instrText>
            </w:r>
            <w:r w:rsidRPr="00A65AD2">
              <w:fldChar w:fldCharType="separate"/>
            </w:r>
            <w:r w:rsidR="00367009">
              <w:t>1.8</w:t>
            </w:r>
            <w:r w:rsidRPr="00A65AD2">
              <w:fldChar w:fldCharType="end"/>
            </w:r>
            <w:r w:rsidRPr="00A65AD2">
              <w:t>.</w:t>
            </w:r>
          </w:p>
        </w:tc>
      </w:tr>
    </w:tbl>
    <w:p w14:paraId="4FD66978" w14:textId="5DC29636" w:rsidR="0064321B" w:rsidRPr="00211A5A" w:rsidRDefault="00326FD6" w:rsidP="00211A5A">
      <w:pPr>
        <w:pStyle w:val="ATTANNLV1-ASDEFCON"/>
      </w:pPr>
      <w:bookmarkStart w:id="155" w:name="_Ref229747952"/>
      <w:r w:rsidRPr="00211A5A">
        <w:t>PAYMENT (CORE)</w:t>
      </w:r>
      <w:bookmarkEnd w:id="116"/>
      <w:bookmarkEnd w:id="117"/>
      <w:bookmarkEnd w:id="118"/>
      <w:bookmarkEnd w:id="119"/>
      <w:bookmarkEnd w:id="120"/>
      <w:bookmarkEnd w:id="155"/>
    </w:p>
    <w:p w14:paraId="6F990AD8" w14:textId="3A7DC16C" w:rsidR="000A38BC" w:rsidRPr="000D7C7A" w:rsidRDefault="000A38BC" w:rsidP="003C6C20">
      <w:pPr>
        <w:pStyle w:val="ATTANNReferencetoCOC"/>
      </w:pPr>
      <w:r w:rsidRPr="000D7C7A">
        <w:t xml:space="preserve">Draft conditions of </w:t>
      </w:r>
      <w:r w:rsidR="00882DDD" w:rsidRPr="000D7C7A">
        <w:t>d</w:t>
      </w:r>
      <w:r w:rsidRPr="000D7C7A">
        <w:t xml:space="preserve">eed reference: clause </w:t>
      </w:r>
      <w:r w:rsidR="00FF1667">
        <w:t>6</w:t>
      </w:r>
    </w:p>
    <w:p w14:paraId="5D41E0AD" w14:textId="77777777" w:rsidR="0064321B" w:rsidRPr="001D0548" w:rsidRDefault="0064321B" w:rsidP="0005192A">
      <w:pPr>
        <w:pStyle w:val="ATTANNLV2-ASDEFCON"/>
      </w:pPr>
      <w:bookmarkStart w:id="156" w:name="_Toc229968977"/>
      <w:bookmarkStart w:id="157" w:name="_Toc231184515"/>
      <w:r w:rsidRPr="001D0548">
        <w:t xml:space="preserve">Tenderers are to complete the </w:t>
      </w:r>
      <w:r w:rsidR="001A1EC4" w:rsidRPr="001D0548">
        <w:t>Labour Rates table</w:t>
      </w:r>
      <w:r w:rsidR="00FF17B2" w:rsidRPr="001D0548">
        <w:t xml:space="preserve"> at Table </w:t>
      </w:r>
      <w:r w:rsidR="00BD6EE0">
        <w:t>2</w:t>
      </w:r>
      <w:r w:rsidR="00BD6EE0" w:rsidRPr="001D0548">
        <w:t xml:space="preserve"> </w:t>
      </w:r>
      <w:r w:rsidR="00FF17B2" w:rsidRPr="001D0548">
        <w:t>below.</w:t>
      </w:r>
      <w:bookmarkEnd w:id="156"/>
      <w:bookmarkEnd w:id="157"/>
    </w:p>
    <w:p w14:paraId="43552F61" w14:textId="1EE7C20A" w:rsidR="0064321B" w:rsidRPr="001D0548" w:rsidRDefault="0064321B">
      <w:pPr>
        <w:pStyle w:val="ATTANNLV2-ASDEFCON"/>
      </w:pPr>
      <w:bookmarkStart w:id="158" w:name="_Toc229968978"/>
      <w:bookmarkStart w:id="159" w:name="_Toc231184516"/>
      <w:r w:rsidRPr="001D0548">
        <w:t xml:space="preserve">Prices for tendered Services </w:t>
      </w:r>
      <w:r w:rsidR="00F70A18">
        <w:t>are to</w:t>
      </w:r>
      <w:r w:rsidR="00F70A18" w:rsidRPr="001D0548">
        <w:t xml:space="preserve"> </w:t>
      </w:r>
      <w:r w:rsidRPr="001D0548">
        <w:t xml:space="preserve">be stated in Australian </w:t>
      </w:r>
      <w:r w:rsidR="0020497D">
        <w:t>d</w:t>
      </w:r>
      <w:r w:rsidRPr="001D0548">
        <w:t>ollars</w:t>
      </w:r>
      <w:r w:rsidR="0020497D">
        <w:t>, and the Commonwealth will make contractual payments on that basis</w:t>
      </w:r>
      <w:r w:rsidRPr="001D0548">
        <w:t>.</w:t>
      </w:r>
      <w:bookmarkEnd w:id="158"/>
      <w:bookmarkEnd w:id="159"/>
      <w:r w:rsidR="000F710B">
        <w:t xml:space="preserve"> </w:t>
      </w:r>
      <w:r w:rsidR="008366CF" w:rsidRPr="008366CF">
        <w:t xml:space="preserve"> </w:t>
      </w:r>
      <w:r w:rsidR="008366CF">
        <w:t>All p</w:t>
      </w:r>
      <w:r w:rsidR="008366CF" w:rsidRPr="001D0548">
        <w:t xml:space="preserve">rices tendered </w:t>
      </w:r>
      <w:r w:rsidR="008366CF">
        <w:t>are to</w:t>
      </w:r>
      <w:r w:rsidR="00211A5A">
        <w:t xml:space="preserve"> be in Base Date dollars.</w:t>
      </w:r>
    </w:p>
    <w:p w14:paraId="3607709C" w14:textId="731D58CA" w:rsidR="0064321B" w:rsidRPr="00094075" w:rsidRDefault="0064321B">
      <w:pPr>
        <w:pStyle w:val="ATTANNLV2-ASDEFCON"/>
      </w:pPr>
      <w:bookmarkStart w:id="160" w:name="_Toc229968979"/>
      <w:bookmarkStart w:id="161" w:name="_Toc231184517"/>
      <w:r w:rsidRPr="001D0548">
        <w:t xml:space="preserve">Tendered prices </w:t>
      </w:r>
      <w:r w:rsidR="00F70A18">
        <w:t>are to</w:t>
      </w:r>
      <w:r w:rsidR="00F70A18" w:rsidRPr="001D0548">
        <w:t xml:space="preserve"> </w:t>
      </w:r>
      <w:r w:rsidRPr="001D0548">
        <w:t xml:space="preserve">be inclusive of all costs of complying with the </w:t>
      </w:r>
      <w:r w:rsidR="00852ADE">
        <w:t>COT</w:t>
      </w:r>
      <w:r w:rsidRPr="001D0548">
        <w:t xml:space="preserve"> and associated with providing the </w:t>
      </w:r>
      <w:r w:rsidR="00D14CC2">
        <w:t>S</w:t>
      </w:r>
      <w:r w:rsidRPr="001D0548">
        <w:t>ervices and carrying out all matters and doing all things necessary for the due and proper performance and completion of the proposed Deed and any resultant Contracts.  These include licence fees, royalty payments, arranging customs clearance and services of representatives.</w:t>
      </w:r>
      <w:bookmarkEnd w:id="160"/>
      <w:bookmarkEnd w:id="161"/>
      <w:r w:rsidRPr="001D0548">
        <w:t xml:space="preserve">  </w:t>
      </w:r>
      <w:r w:rsidR="00094075" w:rsidRPr="00094075">
        <w:t xml:space="preserve">Tenderers </w:t>
      </w:r>
      <w:r w:rsidR="00F70A18">
        <w:t>are to</w:t>
      </w:r>
      <w:r w:rsidR="00094075" w:rsidRPr="00094075">
        <w:t xml:space="preserve"> apply the </w:t>
      </w:r>
      <w:r w:rsidR="00255128">
        <w:t xml:space="preserve">Defence </w:t>
      </w:r>
      <w:r w:rsidR="00094075" w:rsidRPr="00094075">
        <w:t>Cost Principles when preparing tendered prices</w:t>
      </w:r>
      <w:r w:rsidR="00094075">
        <w:t>.</w:t>
      </w:r>
    </w:p>
    <w:p w14:paraId="5677D861" w14:textId="23F91D38" w:rsidR="00D2624B" w:rsidRDefault="00D2624B" w:rsidP="007D14BF">
      <w:pPr>
        <w:pStyle w:val="NoteToDrafters-ASDEFCON"/>
      </w:pPr>
      <w:r w:rsidRPr="00550272">
        <w:t xml:space="preserve">Note to drafters: </w:t>
      </w:r>
      <w:r w:rsidR="00E41C89">
        <w:t xml:space="preserve"> Select either Option A or B</w:t>
      </w:r>
      <w:r w:rsidRPr="00550272">
        <w:t xml:space="preserve"> and the appropriate formula in</w:t>
      </w:r>
      <w:r>
        <w:t xml:space="preserve"> Attachment </w:t>
      </w:r>
      <w:r w:rsidR="003269D5">
        <w:t>E</w:t>
      </w:r>
      <w:r>
        <w:t xml:space="preserve"> to</w:t>
      </w:r>
      <w:r w:rsidRPr="00550272">
        <w:t xml:space="preserve"> the draft </w:t>
      </w:r>
      <w:r>
        <w:t>conditions of d</w:t>
      </w:r>
      <w:r w:rsidRPr="00550272">
        <w:t>eed should, in turn, reflect the selected Option.</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8"/>
      </w:tblGrid>
      <w:tr w:rsidR="0007248F" w14:paraId="05905718" w14:textId="77777777" w:rsidTr="00AA314E">
        <w:trPr>
          <w:trHeight w:val="1267"/>
        </w:trPr>
        <w:tc>
          <w:tcPr>
            <w:tcW w:w="9208" w:type="dxa"/>
            <w:shd w:val="clear" w:color="auto" w:fill="auto"/>
          </w:tcPr>
          <w:p w14:paraId="4EB4D48F" w14:textId="7D01A63C" w:rsidR="0007248F" w:rsidRPr="00863075" w:rsidRDefault="0007248F" w:rsidP="00EA1F45">
            <w:pPr>
              <w:pStyle w:val="ASDEFCONOption"/>
            </w:pPr>
            <w:r w:rsidRPr="00863075">
              <w:t xml:space="preserve">Option A:  </w:t>
            </w:r>
            <w:r w:rsidR="00E41C89" w:rsidRPr="00863075">
              <w:t xml:space="preserve">For </w:t>
            </w:r>
            <w:r w:rsidRPr="00863075">
              <w:t xml:space="preserve">when the Term of the Deed will </w:t>
            </w:r>
            <w:r w:rsidR="00E41C89" w:rsidRPr="00863075">
              <w:t>not cover a period greater than</w:t>
            </w:r>
            <w:r w:rsidRPr="00863075">
              <w:t xml:space="preserve"> </w:t>
            </w:r>
            <w:r w:rsidR="00232A1A">
              <w:t>a</w:t>
            </w:r>
            <w:r w:rsidRPr="00863075">
              <w:t xml:space="preserve"> year and will be arranged on a firm price basis.</w:t>
            </w:r>
          </w:p>
          <w:p w14:paraId="0A4B4B31" w14:textId="77777777" w:rsidR="0007248F" w:rsidRDefault="0007248F" w:rsidP="00A757E3">
            <w:pPr>
              <w:pStyle w:val="ATTANNLV2-ASDEFCON"/>
            </w:pPr>
            <w:r w:rsidRPr="00550272">
              <w:t>Prices for tendered S</w:t>
            </w:r>
            <w:r>
              <w:t>ervices</w:t>
            </w:r>
            <w:r w:rsidRPr="00550272">
              <w:t xml:space="preserve"> </w:t>
            </w:r>
            <w:r>
              <w:t>are to</w:t>
            </w:r>
            <w:r w:rsidRPr="00550272">
              <w:t xml:space="preserve"> be stated on the basis that any prices </w:t>
            </w:r>
            <w:r w:rsidRPr="001A116F">
              <w:t>will not be subject</w:t>
            </w:r>
            <w:r w:rsidRPr="00550272">
              <w:t xml:space="preserve"> to claims for adjustments reflecting exchange rates fluctuations or fluctuations in the cost of labour and materials.</w:t>
            </w:r>
          </w:p>
        </w:tc>
      </w:tr>
    </w:tbl>
    <w:p w14:paraId="0D69E15A" w14:textId="77777777" w:rsidR="0007248F" w:rsidRDefault="0007248F" w:rsidP="0005192A">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208"/>
      </w:tblGrid>
      <w:tr w:rsidR="0007248F" w14:paraId="3AD35FC3" w14:textId="77777777" w:rsidTr="00AA314E">
        <w:trPr>
          <w:trHeight w:val="1555"/>
        </w:trPr>
        <w:tc>
          <w:tcPr>
            <w:tcW w:w="9208" w:type="dxa"/>
            <w:shd w:val="clear" w:color="auto" w:fill="auto"/>
          </w:tcPr>
          <w:p w14:paraId="31F704ED" w14:textId="655B8A9B" w:rsidR="0007248F" w:rsidRPr="00863075" w:rsidRDefault="0007248F" w:rsidP="00EA1F45">
            <w:pPr>
              <w:pStyle w:val="ASDEFCONOption"/>
            </w:pPr>
            <w:r w:rsidRPr="00863075">
              <w:lastRenderedPageBreak/>
              <w:t xml:space="preserve">Option B:  </w:t>
            </w:r>
            <w:r w:rsidR="00E41C89" w:rsidRPr="00863075">
              <w:t xml:space="preserve">For </w:t>
            </w:r>
            <w:r w:rsidRPr="00863075">
              <w:t xml:space="preserve">when the Term of the Deed will be greater than </w:t>
            </w:r>
            <w:r w:rsidR="00232A1A">
              <w:t>a</w:t>
            </w:r>
            <w:r w:rsidRPr="00863075">
              <w:t xml:space="preserve"> year and price adjustments reflecting fluctuations in labour and materials will be allowed but price adjustments reflecting exchange rate fluctuations will not be allowed.</w:t>
            </w:r>
          </w:p>
          <w:p w14:paraId="6C84B9A8" w14:textId="77777777" w:rsidR="0007248F" w:rsidRDefault="0007248F" w:rsidP="00A757E3">
            <w:pPr>
              <w:pStyle w:val="ATTANNLV2-ASDEFCON"/>
            </w:pPr>
            <w:r w:rsidRPr="00550272">
              <w:t>Prices for tendered S</w:t>
            </w:r>
            <w:r>
              <w:t>ervices</w:t>
            </w:r>
            <w:r w:rsidRPr="00550272">
              <w:t xml:space="preserve"> </w:t>
            </w:r>
            <w:r>
              <w:t>are to</w:t>
            </w:r>
            <w:r w:rsidRPr="00550272">
              <w:t xml:space="preserve"> be stated on the basis that </w:t>
            </w:r>
            <w:r>
              <w:t xml:space="preserve">any prices </w:t>
            </w:r>
            <w:r w:rsidRPr="00550272">
              <w:t>will not be subject to claims for adjustments reflecting exchange rate fluctuations but will be subject to claims for adjustments reflecting fluctuations in the cost of labour and materials.</w:t>
            </w:r>
          </w:p>
        </w:tc>
      </w:tr>
    </w:tbl>
    <w:p w14:paraId="15049DBC" w14:textId="77777777" w:rsidR="00FC7EC0" w:rsidRDefault="00FC7EC0" w:rsidP="0005192A">
      <w:pPr>
        <w:pStyle w:val="ASDEFCONOptionSpace"/>
      </w:pPr>
    </w:p>
    <w:p w14:paraId="5A0D8DE3" w14:textId="2BDB3ECA" w:rsidR="00ED5424" w:rsidRPr="00863075" w:rsidRDefault="0064321B" w:rsidP="007D14BF">
      <w:pPr>
        <w:pStyle w:val="NoteToTenderers-ASDEFCON"/>
      </w:pPr>
      <w:r w:rsidRPr="00863075">
        <w:t xml:space="preserve">Note to tenderers: </w:t>
      </w:r>
      <w:r w:rsidR="00FF17B2" w:rsidRPr="00863075">
        <w:t xml:space="preserve"> </w:t>
      </w:r>
      <w:r w:rsidRPr="00863075">
        <w:t xml:space="preserve">The successful tenderer will be responsible for ensuring that it is registered in accordance with the requirements of the GST Act (as amended). </w:t>
      </w:r>
      <w:r w:rsidR="00FF17B2" w:rsidRPr="00863075">
        <w:t xml:space="preserve"> </w:t>
      </w:r>
      <w:r w:rsidRPr="00863075">
        <w:t>Tenderers who are non-residents of Australia and are not currently registered for GST, are advised to obtain independent advice on whether they will be required to be registered for GST purposes in accordance with the GST Act.</w:t>
      </w:r>
    </w:p>
    <w:p w14:paraId="55091355" w14:textId="7302D4C1" w:rsidR="00ED5424" w:rsidRPr="00863075" w:rsidRDefault="0064321B" w:rsidP="007D14BF">
      <w:pPr>
        <w:pStyle w:val="NoteToTenderers-ASDEFCON"/>
      </w:pPr>
      <w:r w:rsidRPr="00863075">
        <w:t>If the successful tenderer fails to quote an A</w:t>
      </w:r>
      <w:del w:id="162" w:author="Author">
        <w:r w:rsidRPr="00863075" w:rsidDel="00E53819">
          <w:delText>.</w:delText>
        </w:r>
      </w:del>
      <w:r w:rsidRPr="00863075">
        <w:t>B</w:t>
      </w:r>
      <w:del w:id="163" w:author="Author">
        <w:r w:rsidRPr="00863075" w:rsidDel="00E53819">
          <w:delText>.</w:delText>
        </w:r>
      </w:del>
      <w:r w:rsidRPr="00863075">
        <w:t>N</w:t>
      </w:r>
      <w:del w:id="164" w:author="HWLE" w:date="2026-05-15T15:33:00Z">
        <w:r w:rsidRPr="00863075" w:rsidDel="008C747F">
          <w:delText>.</w:delText>
        </w:r>
      </w:del>
      <w:ins w:id="165" w:author="Author">
        <w:del w:id="166" w:author="HWLE" w:date="2026-05-15T15:33:00Z">
          <w:r w:rsidR="00E53819" w:rsidDel="008C747F">
            <w:delText xml:space="preserve"> </w:delText>
          </w:r>
        </w:del>
      </w:ins>
      <w:r w:rsidRPr="00863075">
        <w:t xml:space="preserve"> in its dealings with the Commonwealth, the Commonwealth may be required to withhold a percentage of all payments under any resultant </w:t>
      </w:r>
      <w:r w:rsidR="001A7241" w:rsidRPr="00863075">
        <w:t>C</w:t>
      </w:r>
      <w:r w:rsidRPr="00863075">
        <w:t>ontract in accordance with Australian taxation legislation.</w:t>
      </w:r>
    </w:p>
    <w:p w14:paraId="583783DC" w14:textId="77777777" w:rsidR="0064321B" w:rsidRPr="001D0548" w:rsidRDefault="0064321B">
      <w:pPr>
        <w:pStyle w:val="ATTANNLV2-ASDEFCON"/>
      </w:pPr>
      <w:bookmarkStart w:id="167" w:name="_Toc229968981"/>
      <w:bookmarkStart w:id="168" w:name="_Toc231184519"/>
      <w:bookmarkStart w:id="169" w:name="_Ref271008657"/>
      <w:bookmarkStart w:id="170" w:name="_Ref229747865"/>
      <w:r w:rsidRPr="001D0548">
        <w:t xml:space="preserve">Tenderers </w:t>
      </w:r>
      <w:r w:rsidR="00F70A18">
        <w:t>are to</w:t>
      </w:r>
      <w:r w:rsidR="00F70A18" w:rsidRPr="001D0548">
        <w:t xml:space="preserve"> </w:t>
      </w:r>
      <w:r w:rsidRPr="001D0548">
        <w:t>submit their tendered prices inclusive of all overseas taxes, duties and charges and all Australian (Federal, State and local Government) taxes, duties and charges that are applicable at the Base Date, including GST and customs duty.</w:t>
      </w:r>
      <w:bookmarkEnd w:id="167"/>
      <w:bookmarkEnd w:id="168"/>
      <w:bookmarkEnd w:id="169"/>
      <w:bookmarkEnd w:id="170"/>
    </w:p>
    <w:p w14:paraId="64CA82E9" w14:textId="77777777" w:rsidR="0064321B" w:rsidRPr="00BD6B68" w:rsidRDefault="00FF17B2" w:rsidP="00A757E3">
      <w:pPr>
        <w:pStyle w:val="Table10ptHeading-ASDEFCON"/>
      </w:pPr>
      <w:r w:rsidRPr="00BD6B68">
        <w:t xml:space="preserve">Table </w:t>
      </w:r>
      <w:r w:rsidR="00BD6EE0">
        <w:t>2</w:t>
      </w:r>
      <w:r w:rsidRPr="00BD6B68">
        <w:t xml:space="preserve">: </w:t>
      </w:r>
      <w:r w:rsidR="008C19C0">
        <w:t xml:space="preserve"> </w:t>
      </w:r>
      <w:r w:rsidR="0064321B" w:rsidRPr="00BD6B68">
        <w:t>Labour Rates</w:t>
      </w:r>
    </w:p>
    <w:p w14:paraId="480D0560" w14:textId="38147A72" w:rsidR="0064321B" w:rsidRPr="00863075" w:rsidRDefault="0064321B" w:rsidP="00A757E3">
      <w:pPr>
        <w:pStyle w:val="NoteToDrafters-ASDEFCON"/>
      </w:pPr>
      <w:r w:rsidRPr="00863075">
        <w:t xml:space="preserve">Note to </w:t>
      </w:r>
      <w:r w:rsidR="001A7241" w:rsidRPr="00863075">
        <w:t>d</w:t>
      </w:r>
      <w:r w:rsidRPr="00863075">
        <w:t xml:space="preserve">rafters:  Drafters may choose to include details of the required qualifications and experience for each labour category listed.  Specific services and tasks will be identified by the issuing of Tasking Statements under the standing offer in the format at Attachment C to the </w:t>
      </w:r>
      <w:r w:rsidR="00B12558" w:rsidRPr="00863075">
        <w:t>c</w:t>
      </w:r>
      <w:r w:rsidRPr="00863075">
        <w:t xml:space="preserve">onditions of </w:t>
      </w:r>
      <w:r w:rsidR="00882DDD" w:rsidRPr="00863075">
        <w:t>d</w:t>
      </w:r>
      <w:r w:rsidR="00211A5A">
        <w:t>eed.</w:t>
      </w:r>
    </w:p>
    <w:p w14:paraId="369420D2" w14:textId="65AF96BB" w:rsidR="0064321B" w:rsidRPr="00863075" w:rsidRDefault="0064321B" w:rsidP="00A757E3">
      <w:pPr>
        <w:pStyle w:val="NoteToTenderers-ASDEFCON"/>
      </w:pPr>
      <w:r w:rsidRPr="00863075">
        <w:t xml:space="preserve">Note to </w:t>
      </w:r>
      <w:r w:rsidR="009C42AC" w:rsidRPr="00863075">
        <w:t>t</w:t>
      </w:r>
      <w:r w:rsidRPr="00863075">
        <w:t xml:space="preserve">enderers: </w:t>
      </w:r>
      <w:r w:rsidR="006B3898" w:rsidRPr="00863075">
        <w:t xml:space="preserve"> </w:t>
      </w:r>
      <w:r w:rsidRPr="00863075">
        <w:t xml:space="preserve">Tenderers </w:t>
      </w:r>
      <w:r w:rsidR="00F70A18" w:rsidRPr="00863075">
        <w:t xml:space="preserve">are to </w:t>
      </w:r>
      <w:r w:rsidRPr="00863075">
        <w:t>fill in columns (b)</w:t>
      </w:r>
      <w:r w:rsidR="00EA6F41" w:rsidRPr="00863075">
        <w:t xml:space="preserve"> to </w:t>
      </w:r>
      <w:r w:rsidRPr="00863075">
        <w:t>(</w:t>
      </w:r>
      <w:r w:rsidR="00EA6F41" w:rsidRPr="00863075">
        <w:t>e</w:t>
      </w:r>
      <w:r w:rsidRPr="00863075">
        <w:t xml:space="preserve">) of the below table. </w:t>
      </w:r>
      <w:r w:rsidR="00B22F40" w:rsidRPr="00863075">
        <w:t xml:space="preserve"> </w:t>
      </w:r>
      <w:r w:rsidRPr="00863075">
        <w:t xml:space="preserve">As required in clause 2.1 of Annex C to the </w:t>
      </w:r>
      <w:r w:rsidR="00882DDD" w:rsidRPr="00863075">
        <w:t>c</w:t>
      </w:r>
      <w:r w:rsidRPr="00863075">
        <w:t xml:space="preserve">onditions of </w:t>
      </w:r>
      <w:r w:rsidR="00882DDD" w:rsidRPr="00863075">
        <w:t>t</w:t>
      </w:r>
      <w:r w:rsidRPr="00863075">
        <w:t>ender, prices tendered in columns (</w:t>
      </w:r>
      <w:r w:rsidR="003269D5">
        <w:t>c</w:t>
      </w:r>
      <w:r w:rsidRPr="00863075">
        <w:t xml:space="preserve">) and </w:t>
      </w:r>
      <w:r w:rsidR="003269D5">
        <w:t>(e</w:t>
      </w:r>
      <w:r w:rsidRPr="00863075">
        <w:t xml:space="preserve">) </w:t>
      </w:r>
      <w:r w:rsidR="00F70A18" w:rsidRPr="00863075">
        <w:t xml:space="preserve">are to </w:t>
      </w:r>
      <w:r w:rsidRPr="00863075">
        <w:t>be GST inclusive.</w:t>
      </w:r>
    </w:p>
    <w:tbl>
      <w:tblPr>
        <w:tblW w:w="5000" w:type="pct"/>
        <w:tblBorders>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08"/>
        <w:gridCol w:w="1474"/>
        <w:gridCol w:w="1395"/>
        <w:gridCol w:w="1494"/>
        <w:gridCol w:w="1496"/>
      </w:tblGrid>
      <w:tr w:rsidR="00EA6F41" w:rsidRPr="001D0548" w14:paraId="3CA15BE1" w14:textId="77777777" w:rsidTr="00635DEB">
        <w:trPr>
          <w:cantSplit/>
        </w:trPr>
        <w:tc>
          <w:tcPr>
            <w:tcW w:w="1769" w:type="pct"/>
            <w:tcBorders>
              <w:left w:val="nil"/>
              <w:bottom w:val="nil"/>
            </w:tcBorders>
            <w:shd w:val="clear" w:color="auto" w:fill="FFFFFF"/>
          </w:tcPr>
          <w:p w14:paraId="6BBBF62C" w14:textId="77777777" w:rsidR="00EA6F41" w:rsidRPr="00BD6B68" w:rsidRDefault="00EA6F41" w:rsidP="00697118">
            <w:pPr>
              <w:pStyle w:val="Table10ptHeading-ASDEFCON"/>
            </w:pPr>
          </w:p>
        </w:tc>
        <w:tc>
          <w:tcPr>
            <w:tcW w:w="3231" w:type="pct"/>
            <w:gridSpan w:val="4"/>
            <w:tcBorders>
              <w:top w:val="single" w:sz="4" w:space="0" w:color="auto"/>
              <w:bottom w:val="single" w:sz="4" w:space="0" w:color="auto"/>
            </w:tcBorders>
            <w:shd w:val="clear" w:color="auto" w:fill="D9D9D9" w:themeFill="background1" w:themeFillShade="D9"/>
          </w:tcPr>
          <w:p w14:paraId="24DFE6AE" w14:textId="77777777" w:rsidR="00EA6F41" w:rsidRDefault="00EA6F41" w:rsidP="007D14BF">
            <w:pPr>
              <w:pStyle w:val="Table10ptHeading-ASDEFCON"/>
            </w:pPr>
            <w:r>
              <w:t xml:space="preserve">Labour </w:t>
            </w:r>
            <w:r w:rsidRPr="00BD6B68">
              <w:t>Rates</w:t>
            </w:r>
          </w:p>
        </w:tc>
      </w:tr>
      <w:tr w:rsidR="003202CA" w:rsidRPr="001D0548" w14:paraId="3735265A" w14:textId="77777777" w:rsidTr="00635DEB">
        <w:trPr>
          <w:cantSplit/>
          <w:trHeight w:val="920"/>
        </w:trPr>
        <w:tc>
          <w:tcPr>
            <w:tcW w:w="1769" w:type="pct"/>
            <w:tcBorders>
              <w:top w:val="single" w:sz="4" w:space="0" w:color="auto"/>
              <w:left w:val="single" w:sz="4" w:space="0" w:color="auto"/>
              <w:bottom w:val="single" w:sz="4" w:space="0" w:color="auto"/>
            </w:tcBorders>
            <w:shd w:val="clear" w:color="auto" w:fill="D9D9D9" w:themeFill="background1" w:themeFillShade="D9"/>
          </w:tcPr>
          <w:p w14:paraId="154EA932" w14:textId="77777777" w:rsidR="00EA6F41" w:rsidRPr="00BD6B68" w:rsidRDefault="00EA6F41" w:rsidP="007D14BF">
            <w:pPr>
              <w:pStyle w:val="Table10ptHeading-ASDEFCON"/>
            </w:pPr>
            <w:r w:rsidRPr="00BD6B68">
              <w:t>Labour Category</w:t>
            </w:r>
          </w:p>
        </w:tc>
        <w:tc>
          <w:tcPr>
            <w:tcW w:w="813" w:type="pct"/>
            <w:shd w:val="clear" w:color="auto" w:fill="D9D9D9" w:themeFill="background1" w:themeFillShade="D9"/>
          </w:tcPr>
          <w:p w14:paraId="05BDB092" w14:textId="77777777" w:rsidR="00EA6F41" w:rsidRPr="00BD6B68" w:rsidRDefault="00EA6F41" w:rsidP="007D14BF">
            <w:pPr>
              <w:pStyle w:val="Table10ptHeading-ASDEFCON"/>
            </w:pPr>
            <w:r w:rsidRPr="00BD6B68">
              <w:t>Maximum Hourly Rate</w:t>
            </w:r>
          </w:p>
          <w:p w14:paraId="592B7681" w14:textId="77777777" w:rsidR="00EA6F41" w:rsidRPr="00BD6B68" w:rsidRDefault="00EA6F41" w:rsidP="007D14BF">
            <w:pPr>
              <w:pStyle w:val="Table10ptHeading-ASDEFCON"/>
            </w:pPr>
            <w:r w:rsidRPr="00BD6B68">
              <w:t>(</w:t>
            </w:r>
            <w:r w:rsidR="003202CA">
              <w:t>Exc</w:t>
            </w:r>
            <w:r w:rsidR="003202CA" w:rsidRPr="00BD6B68">
              <w:t>lu</w:t>
            </w:r>
            <w:r w:rsidR="003202CA">
              <w:t>ding</w:t>
            </w:r>
            <w:r w:rsidR="003202CA" w:rsidRPr="00BD6B68">
              <w:t xml:space="preserve"> </w:t>
            </w:r>
            <w:r w:rsidRPr="00BD6B68">
              <w:t>GST)</w:t>
            </w:r>
          </w:p>
        </w:tc>
        <w:tc>
          <w:tcPr>
            <w:tcW w:w="769" w:type="pct"/>
            <w:shd w:val="clear" w:color="auto" w:fill="D9D9D9" w:themeFill="background1" w:themeFillShade="D9"/>
          </w:tcPr>
          <w:p w14:paraId="736E05CE" w14:textId="77777777" w:rsidR="00EA6F41" w:rsidRPr="00BD6B68" w:rsidRDefault="00EA6F41" w:rsidP="007D14BF">
            <w:pPr>
              <w:pStyle w:val="Table10ptHeading-ASDEFCON"/>
            </w:pPr>
            <w:r w:rsidRPr="00BD6B68">
              <w:t>Maximum Hourly Rate</w:t>
            </w:r>
          </w:p>
          <w:p w14:paraId="5EE1B2F5" w14:textId="77777777" w:rsidR="00EA6F41" w:rsidRPr="00BD6B68" w:rsidRDefault="003202CA" w:rsidP="007D14BF">
            <w:pPr>
              <w:pStyle w:val="Table10ptHeading-ASDEFCON"/>
            </w:pPr>
            <w:r w:rsidRPr="00BD6B68">
              <w:t>(</w:t>
            </w:r>
            <w:r>
              <w:t xml:space="preserve">Including </w:t>
            </w:r>
            <w:r w:rsidRPr="00BD6B68">
              <w:t>GST)</w:t>
            </w:r>
          </w:p>
        </w:tc>
        <w:tc>
          <w:tcPr>
            <w:tcW w:w="824" w:type="pct"/>
            <w:shd w:val="clear" w:color="auto" w:fill="D9D9D9" w:themeFill="background1" w:themeFillShade="D9"/>
          </w:tcPr>
          <w:p w14:paraId="139B5C6A" w14:textId="77777777" w:rsidR="00EA6F41" w:rsidRPr="00BD6B68" w:rsidRDefault="00EA6F41" w:rsidP="007D14BF">
            <w:pPr>
              <w:pStyle w:val="Table10ptHeading-ASDEFCON"/>
            </w:pPr>
            <w:r w:rsidRPr="00BD6B68">
              <w:t>Maximum Daily Rate</w:t>
            </w:r>
          </w:p>
          <w:p w14:paraId="4A350834" w14:textId="77777777" w:rsidR="00EA6F41" w:rsidRPr="00BD6B68" w:rsidRDefault="003202CA" w:rsidP="007D14BF">
            <w:pPr>
              <w:pStyle w:val="Table10ptHeading-ASDEFCON"/>
            </w:pPr>
            <w:r w:rsidRPr="00BD6B68">
              <w:t>(</w:t>
            </w:r>
            <w:r>
              <w:t>Exc</w:t>
            </w:r>
            <w:r w:rsidRPr="00BD6B68">
              <w:t>lu</w:t>
            </w:r>
            <w:r>
              <w:t>ding</w:t>
            </w:r>
            <w:r w:rsidRPr="00BD6B68">
              <w:t xml:space="preserve"> GST)</w:t>
            </w:r>
          </w:p>
        </w:tc>
        <w:tc>
          <w:tcPr>
            <w:tcW w:w="824" w:type="pct"/>
            <w:tcBorders>
              <w:bottom w:val="nil"/>
            </w:tcBorders>
            <w:shd w:val="clear" w:color="auto" w:fill="D9D9D9" w:themeFill="background1" w:themeFillShade="D9"/>
          </w:tcPr>
          <w:p w14:paraId="6F88877B" w14:textId="77777777" w:rsidR="00EA6F41" w:rsidRPr="00BD6B68" w:rsidRDefault="00EA6F41" w:rsidP="007D14BF">
            <w:pPr>
              <w:pStyle w:val="Table10ptHeading-ASDEFCON"/>
            </w:pPr>
            <w:r w:rsidRPr="00BD6B68">
              <w:t>Maximum Daily Rate</w:t>
            </w:r>
          </w:p>
          <w:p w14:paraId="63C27CA8" w14:textId="77777777" w:rsidR="00EA6F41" w:rsidRPr="00BD6B68" w:rsidRDefault="003202CA" w:rsidP="007D14BF">
            <w:pPr>
              <w:pStyle w:val="Table10ptHeading-ASDEFCON"/>
            </w:pPr>
            <w:r w:rsidRPr="00BD6B68">
              <w:t>(</w:t>
            </w:r>
            <w:r>
              <w:t xml:space="preserve">Including </w:t>
            </w:r>
            <w:r w:rsidRPr="00BD6B68">
              <w:t>GST)</w:t>
            </w:r>
          </w:p>
        </w:tc>
      </w:tr>
      <w:tr w:rsidR="003202CA" w:rsidRPr="001D0548" w14:paraId="32453855" w14:textId="77777777" w:rsidTr="00635DEB">
        <w:trPr>
          <w:cantSplit/>
          <w:trHeight w:val="323"/>
        </w:trPr>
        <w:tc>
          <w:tcPr>
            <w:tcW w:w="1769" w:type="pct"/>
            <w:tcBorders>
              <w:top w:val="nil"/>
              <w:left w:val="single" w:sz="4" w:space="0" w:color="auto"/>
              <w:bottom w:val="single" w:sz="4" w:space="0" w:color="auto"/>
            </w:tcBorders>
            <w:shd w:val="clear" w:color="auto" w:fill="D9D9D9" w:themeFill="background1" w:themeFillShade="D9"/>
          </w:tcPr>
          <w:p w14:paraId="0D0D2510" w14:textId="77777777" w:rsidR="00EA6F41" w:rsidRPr="00BD6B68" w:rsidRDefault="00EA6F41" w:rsidP="00A757E3">
            <w:pPr>
              <w:pStyle w:val="Table10ptHeading-ASDEFCON"/>
            </w:pPr>
            <w:r w:rsidRPr="00BD6B68">
              <w:t>(a)</w:t>
            </w:r>
          </w:p>
        </w:tc>
        <w:tc>
          <w:tcPr>
            <w:tcW w:w="813" w:type="pct"/>
            <w:tcBorders>
              <w:right w:val="nil"/>
            </w:tcBorders>
            <w:shd w:val="clear" w:color="auto" w:fill="D9D9D9" w:themeFill="background1" w:themeFillShade="D9"/>
          </w:tcPr>
          <w:p w14:paraId="4C538C89" w14:textId="77777777" w:rsidR="00EA6F41" w:rsidRPr="00BD6B68" w:rsidRDefault="00EA6F41" w:rsidP="00A757E3">
            <w:pPr>
              <w:pStyle w:val="Table10ptHeading-ASDEFCON"/>
            </w:pPr>
            <w:r w:rsidRPr="00BD6B68">
              <w:t>(b)</w:t>
            </w:r>
          </w:p>
        </w:tc>
        <w:tc>
          <w:tcPr>
            <w:tcW w:w="769" w:type="pct"/>
            <w:shd w:val="clear" w:color="auto" w:fill="D9D9D9" w:themeFill="background1" w:themeFillShade="D9"/>
          </w:tcPr>
          <w:p w14:paraId="3C4346AD" w14:textId="77777777" w:rsidR="00EA6F41" w:rsidRPr="00BD6B68" w:rsidRDefault="00EA6F41" w:rsidP="00A757E3">
            <w:pPr>
              <w:pStyle w:val="Table10ptHeading-ASDEFCON"/>
            </w:pPr>
            <w:r w:rsidRPr="00BD6B68">
              <w:t>(c)</w:t>
            </w:r>
          </w:p>
        </w:tc>
        <w:tc>
          <w:tcPr>
            <w:tcW w:w="824" w:type="pct"/>
            <w:tcBorders>
              <w:right w:val="single" w:sz="4" w:space="0" w:color="auto"/>
            </w:tcBorders>
            <w:shd w:val="clear" w:color="auto" w:fill="D9D9D9" w:themeFill="background1" w:themeFillShade="D9"/>
          </w:tcPr>
          <w:p w14:paraId="7BFB2BB1" w14:textId="77777777" w:rsidR="00EA6F41" w:rsidRPr="00BD6B68" w:rsidRDefault="00EA6F41" w:rsidP="00A757E3">
            <w:pPr>
              <w:pStyle w:val="Table10ptHeading-ASDEFCON"/>
            </w:pPr>
            <w:r>
              <w:t>(d)</w:t>
            </w:r>
          </w:p>
        </w:tc>
        <w:tc>
          <w:tcPr>
            <w:tcW w:w="824"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C82520" w14:textId="77777777" w:rsidR="00EA6F41" w:rsidRPr="00BD6B68" w:rsidRDefault="00EA6F41" w:rsidP="00A757E3">
            <w:pPr>
              <w:pStyle w:val="Table10ptHeading-ASDEFCON"/>
            </w:pPr>
            <w:r>
              <w:t>(e)</w:t>
            </w:r>
          </w:p>
        </w:tc>
      </w:tr>
      <w:tr w:rsidR="003202CA" w:rsidRPr="001D0548" w14:paraId="4FAF7296" w14:textId="77777777" w:rsidTr="004737AD">
        <w:trPr>
          <w:cantSplit/>
          <w:trHeight w:val="1341"/>
        </w:trPr>
        <w:tc>
          <w:tcPr>
            <w:tcW w:w="1769" w:type="pct"/>
            <w:tcBorders>
              <w:top w:val="nil"/>
              <w:left w:val="single" w:sz="4" w:space="0" w:color="auto"/>
            </w:tcBorders>
            <w:shd w:val="clear" w:color="auto" w:fill="FFFFFF"/>
          </w:tcPr>
          <w:p w14:paraId="248EEA86" w14:textId="7D502AD6" w:rsidR="00EA6F41" w:rsidRPr="00AF57D5" w:rsidRDefault="004737AD" w:rsidP="00A757E3">
            <w:pPr>
              <w:pStyle w:val="Table10ptText-ASDEFCON"/>
              <w:rPr>
                <w:b/>
              </w:rPr>
            </w:pPr>
            <w:r w:rsidRPr="00AF57D5">
              <w:rPr>
                <w:b/>
              </w:rPr>
              <w:fldChar w:fldCharType="begin">
                <w:ffData>
                  <w:name w:val=""/>
                  <w:enabled/>
                  <w:calcOnExit w:val="0"/>
                  <w:textInput>
                    <w:default w:val="[INSERT REQUIRED LABOUR CATEGORY ]"/>
                  </w:textInput>
                </w:ffData>
              </w:fldChar>
            </w:r>
            <w:r w:rsidRPr="00AF57D5">
              <w:rPr>
                <w:b/>
              </w:rPr>
              <w:instrText xml:space="preserve"> FORMTEXT </w:instrText>
            </w:r>
            <w:r w:rsidRPr="00AF57D5">
              <w:rPr>
                <w:b/>
              </w:rPr>
            </w:r>
            <w:r w:rsidRPr="00AF57D5">
              <w:rPr>
                <w:b/>
              </w:rPr>
              <w:fldChar w:fldCharType="separate"/>
            </w:r>
            <w:r w:rsidR="00367009">
              <w:rPr>
                <w:b/>
                <w:noProof/>
              </w:rPr>
              <w:t>[INSERT REQUIRED LABOUR CATEGORY ]</w:t>
            </w:r>
            <w:r w:rsidRPr="00AF57D5">
              <w:rPr>
                <w:b/>
              </w:rPr>
              <w:fldChar w:fldCharType="end"/>
            </w:r>
          </w:p>
        </w:tc>
        <w:tc>
          <w:tcPr>
            <w:tcW w:w="813" w:type="pct"/>
            <w:tcBorders>
              <w:right w:val="nil"/>
            </w:tcBorders>
            <w:shd w:val="clear" w:color="auto" w:fill="FFFFFF"/>
          </w:tcPr>
          <w:p w14:paraId="19C7E1C3" w14:textId="77777777" w:rsidR="00EA6F41" w:rsidRPr="00BD6B68" w:rsidRDefault="00EA6F41" w:rsidP="00A757E3">
            <w:pPr>
              <w:pStyle w:val="Table10ptText-ASDEFCON"/>
            </w:pPr>
          </w:p>
        </w:tc>
        <w:tc>
          <w:tcPr>
            <w:tcW w:w="769" w:type="pct"/>
            <w:shd w:val="clear" w:color="auto" w:fill="FFFFFF"/>
          </w:tcPr>
          <w:p w14:paraId="242CA978" w14:textId="77777777" w:rsidR="00EA6F41" w:rsidRPr="00BD6B68" w:rsidRDefault="00EA6F41" w:rsidP="00A757E3">
            <w:pPr>
              <w:pStyle w:val="Table10ptText-ASDEFCON"/>
            </w:pPr>
          </w:p>
        </w:tc>
        <w:tc>
          <w:tcPr>
            <w:tcW w:w="824" w:type="pct"/>
            <w:tcBorders>
              <w:right w:val="single" w:sz="4" w:space="0" w:color="auto"/>
            </w:tcBorders>
            <w:shd w:val="clear" w:color="auto" w:fill="FFFFFF"/>
          </w:tcPr>
          <w:p w14:paraId="606E19D6" w14:textId="77777777" w:rsidR="00EA6F41" w:rsidRPr="00BD6B68" w:rsidRDefault="00EA6F41" w:rsidP="00A757E3">
            <w:pPr>
              <w:pStyle w:val="Table10ptText-ASDEFCON"/>
            </w:pPr>
          </w:p>
        </w:tc>
        <w:tc>
          <w:tcPr>
            <w:tcW w:w="824" w:type="pct"/>
            <w:tcBorders>
              <w:top w:val="nil"/>
              <w:left w:val="single" w:sz="4" w:space="0" w:color="auto"/>
              <w:bottom w:val="single" w:sz="4" w:space="0" w:color="auto"/>
              <w:right w:val="single" w:sz="4" w:space="0" w:color="auto"/>
            </w:tcBorders>
            <w:shd w:val="clear" w:color="auto" w:fill="FFFFFF"/>
          </w:tcPr>
          <w:p w14:paraId="7AE21E40" w14:textId="77777777" w:rsidR="00EA6F41" w:rsidRPr="00BD6B68" w:rsidRDefault="00EA6F41" w:rsidP="00A757E3">
            <w:pPr>
              <w:pStyle w:val="Table10ptText-ASDEFCON"/>
            </w:pPr>
          </w:p>
        </w:tc>
      </w:tr>
    </w:tbl>
    <w:p w14:paraId="18CBCFB8" w14:textId="60F4848F" w:rsidR="0064321B" w:rsidRPr="00211A5A" w:rsidRDefault="00326FD6" w:rsidP="00211A5A">
      <w:pPr>
        <w:pStyle w:val="ATTANNLV1-ASDEFCON"/>
      </w:pPr>
      <w:r w:rsidRPr="00211A5A">
        <w:t>I</w:t>
      </w:r>
      <w:bookmarkStart w:id="171" w:name="_Toc229387345"/>
      <w:bookmarkStart w:id="172" w:name="_Toc229968982"/>
      <w:bookmarkStart w:id="173" w:name="_Toc229970096"/>
      <w:bookmarkStart w:id="174" w:name="_Toc231184520"/>
      <w:bookmarkStart w:id="175" w:name="_Toc231188153"/>
      <w:r w:rsidRPr="00211A5A">
        <w:t>NSURANCE (CORE)</w:t>
      </w:r>
      <w:bookmarkEnd w:id="171"/>
      <w:bookmarkEnd w:id="172"/>
      <w:bookmarkEnd w:id="173"/>
      <w:bookmarkEnd w:id="174"/>
      <w:bookmarkEnd w:id="175"/>
    </w:p>
    <w:p w14:paraId="5DEC768C" w14:textId="74769D13" w:rsidR="0043141A" w:rsidRPr="000D7C7A" w:rsidRDefault="0043141A" w:rsidP="003C6C20">
      <w:pPr>
        <w:pStyle w:val="ATTANNReferencetoCOC"/>
      </w:pPr>
      <w:r w:rsidRPr="000D7C7A">
        <w:t xml:space="preserve">Draft conditions of deed reference: clause </w:t>
      </w:r>
      <w:r w:rsidR="00FF1667">
        <w:t>7</w:t>
      </w:r>
      <w:r w:rsidR="003C65ED" w:rsidRPr="000D7C7A">
        <w:t>.4</w:t>
      </w:r>
    </w:p>
    <w:p w14:paraId="276A3079" w14:textId="6775B390" w:rsidR="0013613F" w:rsidRDefault="009F50EA" w:rsidP="007D14BF">
      <w:pPr>
        <w:pStyle w:val="NoteToTenderers-ASDEFCON"/>
        <w:rPr>
          <w:rFonts w:eastAsia="Calibri"/>
        </w:rPr>
      </w:pPr>
      <w:r w:rsidRPr="0028622B">
        <w:rPr>
          <w:rFonts w:eastAsia="Calibri"/>
        </w:rPr>
        <w:t xml:space="preserve">Note to tenderers:  </w:t>
      </w:r>
      <w:r w:rsidRPr="00777293">
        <w:rPr>
          <w:rFonts w:eastAsia="Calibri"/>
        </w:rPr>
        <w:t xml:space="preserve">The ACIP Initiative permits tenderers with ACIP status to rely on the ACIP pre-qualification process as evidence of the tender’s compliance with the draft conditions of </w:t>
      </w:r>
      <w:r>
        <w:rPr>
          <w:rFonts w:eastAsia="Calibri"/>
        </w:rPr>
        <w:t>deed</w:t>
      </w:r>
      <w:r w:rsidRPr="00777293">
        <w:rPr>
          <w:rFonts w:eastAsia="Calibri"/>
        </w:rPr>
        <w:t xml:space="preserve"> insurance requirements that will be covered by a tenderer’s ACIP.  Information on the ACIP Initiative and the list of companies with current ACIP status is at</w:t>
      </w:r>
      <w:r>
        <w:rPr>
          <w:rFonts w:eastAsia="Calibri"/>
        </w:rPr>
        <w:t>:</w:t>
      </w:r>
    </w:p>
    <w:p w14:paraId="538CB53F" w14:textId="0027E573" w:rsidR="009F50EA" w:rsidRPr="00777293" w:rsidRDefault="00FA4BC9" w:rsidP="00A757E3">
      <w:pPr>
        <w:pStyle w:val="NoteToTenderersBullets-ASDEFCON"/>
        <w:rPr>
          <w:rFonts w:eastAsia="Calibri"/>
        </w:rPr>
      </w:pPr>
      <w:hyperlink r:id="rId28" w:history="1">
        <w:r w:rsidR="006628D5">
          <w:rPr>
            <w:rStyle w:val="Hyperlink"/>
            <w:rFonts w:eastAsia="Calibri"/>
          </w:rPr>
          <w:t>https://www.defence.gov.au/business-industry/procurement/policies-guidelines-templates/procurement-guidance/acip-initiative</w:t>
        </w:r>
      </w:hyperlink>
      <w:r w:rsidR="00921206" w:rsidRPr="00777293">
        <w:rPr>
          <w:rFonts w:eastAsia="Calibri"/>
        </w:rPr>
        <w:t>.</w:t>
      </w:r>
    </w:p>
    <w:p w14:paraId="58120A4D" w14:textId="7CC4B642" w:rsidR="009F50EA" w:rsidRDefault="009F50EA" w:rsidP="007D14BF">
      <w:pPr>
        <w:pStyle w:val="NoteToTenderers-ASDEFCON"/>
        <w:rPr>
          <w:rFonts w:eastAsia="Calibri"/>
        </w:rPr>
      </w:pPr>
      <w:r>
        <w:rPr>
          <w:rFonts w:eastAsia="Calibri"/>
        </w:rPr>
        <w:t>For tenderers without ACIP status, evidence of the tender’s compliance with the draft conditions of deed</w:t>
      </w:r>
      <w:r w:rsidRPr="00777293">
        <w:rPr>
          <w:rFonts w:eastAsia="Calibri"/>
        </w:rPr>
        <w:t xml:space="preserve"> </w:t>
      </w:r>
      <w:r>
        <w:rPr>
          <w:rFonts w:eastAsia="Calibri"/>
        </w:rPr>
        <w:t>insurance requirements should not be returned with the tender.  This evidence will be sought only from the preferred tenderer(s) prior to negotiations.</w:t>
      </w:r>
    </w:p>
    <w:p w14:paraId="472212B3" w14:textId="77777777" w:rsidR="00144B6E" w:rsidRDefault="009F50EA" w:rsidP="007D14BF">
      <w:pPr>
        <w:pStyle w:val="NoteToTenderers-ASDEFCON"/>
      </w:pPr>
      <w:r w:rsidRPr="0028622B">
        <w:rPr>
          <w:rFonts w:eastAsia="Calibri"/>
        </w:rPr>
        <w:t xml:space="preserve">Tenderers should note that on the basis of the details and pricing information provided by a tenderer, the Commonwealth may require that the tenderer’s current insurance policies </w:t>
      </w:r>
      <w:r>
        <w:rPr>
          <w:rFonts w:eastAsia="Calibri"/>
        </w:rPr>
        <w:t xml:space="preserve">(or for </w:t>
      </w:r>
      <w:r>
        <w:rPr>
          <w:rFonts w:eastAsia="Calibri"/>
        </w:rPr>
        <w:lastRenderedPageBreak/>
        <w:t xml:space="preserve">tenderer’s with ACIP status, those policies falling outside the tenderer’s ACIP) </w:t>
      </w:r>
      <w:r w:rsidRPr="0028622B">
        <w:rPr>
          <w:rFonts w:eastAsia="Calibri"/>
        </w:rPr>
        <w:t>be maintained or extended and any proposed insurance policies be obtained.  The Commonwealth may also require that additional insurance policies be obtained following negotiations with a preferred tenderer.</w:t>
      </w:r>
    </w:p>
    <w:p w14:paraId="013437FF" w14:textId="77777777" w:rsidR="00325324" w:rsidRPr="00863075" w:rsidRDefault="00325324">
      <w:pPr>
        <w:pStyle w:val="ASDEFCONOption"/>
      </w:pPr>
      <w:r w:rsidRPr="00863075">
        <w:t>Tenderers without ACIP Status:</w:t>
      </w:r>
    </w:p>
    <w:p w14:paraId="4B54D261" w14:textId="632F573A" w:rsidR="00325324" w:rsidRPr="00954EFA" w:rsidRDefault="00325324">
      <w:pPr>
        <w:pStyle w:val="ATTANNLV2-ASDEFCON"/>
      </w:pPr>
      <w:bookmarkStart w:id="176" w:name="_Ref409531983"/>
      <w:r>
        <w:t>Prior to negotiations, tenderers</w:t>
      </w:r>
      <w:r w:rsidRPr="004004FA">
        <w:t xml:space="preserve"> </w:t>
      </w:r>
      <w:r>
        <w:t>without ACIP status that are selected as a preferred tenderer are to</w:t>
      </w:r>
      <w:r w:rsidRPr="004004FA">
        <w:t xml:space="preserve"> provide all relevant details of current or proposed insurance policies </w:t>
      </w:r>
      <w:r w:rsidR="00486407">
        <w:t xml:space="preserve">required by </w:t>
      </w:r>
      <w:r w:rsidRPr="004004FA">
        <w:t xml:space="preserve">the draft </w:t>
      </w:r>
      <w:r w:rsidR="00486407">
        <w:t>COD</w:t>
      </w:r>
      <w:r w:rsidRPr="004004FA">
        <w:t>, including</w:t>
      </w:r>
      <w:r w:rsidRPr="00954EFA">
        <w:t>:</w:t>
      </w:r>
      <w:bookmarkEnd w:id="176"/>
    </w:p>
    <w:p w14:paraId="1017BB8B" w14:textId="2A322C94" w:rsidR="00325324" w:rsidRPr="00954EFA" w:rsidRDefault="00325324">
      <w:pPr>
        <w:pStyle w:val="ATTANNLV3-ASDEFCON"/>
      </w:pPr>
      <w:r w:rsidRPr="00954EFA">
        <w:t>name of the insurer;</w:t>
      </w:r>
    </w:p>
    <w:p w14:paraId="79827C70" w14:textId="77777777" w:rsidR="00325324" w:rsidRPr="00954EFA" w:rsidRDefault="00325324">
      <w:pPr>
        <w:pStyle w:val="ATTANNLV3-ASDEFCON"/>
      </w:pPr>
      <w:r w:rsidRPr="00954EFA">
        <w:t>type of insurance;</w:t>
      </w:r>
    </w:p>
    <w:p w14:paraId="1DECD6B1" w14:textId="77777777" w:rsidR="00325324" w:rsidRPr="00954EFA" w:rsidRDefault="00325324">
      <w:pPr>
        <w:pStyle w:val="ATTANNLV3-ASDEFCON"/>
      </w:pPr>
      <w:r w:rsidRPr="00E765F8">
        <w:t xml:space="preserve">terms and coverage of the insurance including </w:t>
      </w:r>
      <w:r>
        <w:t xml:space="preserve">person(s) insured, </w:t>
      </w:r>
      <w:r w:rsidRPr="00E765F8">
        <w:t>conditions and exclusions</w:t>
      </w:r>
      <w:r w:rsidRPr="00954EFA">
        <w:t>;</w:t>
      </w:r>
    </w:p>
    <w:p w14:paraId="21F4FD79" w14:textId="77777777" w:rsidR="00325324" w:rsidRPr="00954EFA" w:rsidRDefault="00325324">
      <w:pPr>
        <w:pStyle w:val="ATTANNLV3-ASDEFCON"/>
      </w:pPr>
      <w:r w:rsidRPr="00954EFA">
        <w:t>limits of indemnity per claim or occurrence and details of any aggregate limits or relevant sublimits which apply;</w:t>
      </w:r>
    </w:p>
    <w:p w14:paraId="4EACD523" w14:textId="77777777" w:rsidR="00325324" w:rsidRPr="00954EFA" w:rsidRDefault="00325324">
      <w:pPr>
        <w:pStyle w:val="ATTANNLV3-ASDEFCON"/>
      </w:pPr>
      <w:r w:rsidRPr="00954EFA">
        <w:t xml:space="preserve">for a current policy, whether or not any past or current claims made under the policy have materially affected, or are likely to materially affect, the tenderer’s ability to meet its obligations under any </w:t>
      </w:r>
      <w:r>
        <w:t>resultant Deed</w:t>
      </w:r>
      <w:r w:rsidRPr="00954EFA">
        <w:t>;</w:t>
      </w:r>
    </w:p>
    <w:p w14:paraId="577972CF" w14:textId="77777777" w:rsidR="00325324" w:rsidRPr="00954EFA" w:rsidRDefault="00325324">
      <w:pPr>
        <w:pStyle w:val="ATTANNLV3-ASDEFCON"/>
      </w:pPr>
      <w:r w:rsidRPr="00954EFA">
        <w:t>coinsurance, self-insured retention or deductible amounts; and</w:t>
      </w:r>
    </w:p>
    <w:p w14:paraId="693659E5" w14:textId="77777777" w:rsidR="00325324" w:rsidRPr="00954EFA" w:rsidRDefault="00325324">
      <w:pPr>
        <w:pStyle w:val="ATTANNLV3-ASDEFCON"/>
      </w:pPr>
      <w:r w:rsidRPr="00954EFA">
        <w:t>period of insurance.</w:t>
      </w:r>
    </w:p>
    <w:p w14:paraId="65239934" w14:textId="77777777" w:rsidR="00325324" w:rsidRPr="00CD6260" w:rsidRDefault="00325324">
      <w:pPr>
        <w:pStyle w:val="ASDEFCONOption"/>
      </w:pPr>
      <w:r>
        <w:t>Tenderers with ACIP Status:</w:t>
      </w:r>
    </w:p>
    <w:p w14:paraId="21B95920" w14:textId="0033AA64" w:rsidR="00325324" w:rsidRPr="00954EFA" w:rsidRDefault="00325324">
      <w:pPr>
        <w:pStyle w:val="ATTANNLV2-ASDEFCON"/>
      </w:pPr>
      <w:r w:rsidRPr="00777293">
        <w:rPr>
          <w:rFonts w:eastAsia="Calibri"/>
        </w:rPr>
        <w:t xml:space="preserve">Tenderers with ACIP </w:t>
      </w:r>
      <w:r w:rsidR="00486407">
        <w:t>are to indicate in their Statement of Non-Compliance against Annex B to the extent to which their ACIP covers the types of insurances required by the draft</w:t>
      </w:r>
      <w:ins w:id="177" w:author="Holzapfel, Shandelle MS" w:date="2026-06-12T12:58:00Z">
        <w:r w:rsidR="00296C01">
          <w:t xml:space="preserve"> deed</w:t>
        </w:r>
      </w:ins>
      <w:r w:rsidRPr="00954EFA">
        <w:t>.</w:t>
      </w:r>
    </w:p>
    <w:p w14:paraId="5E9CF66B" w14:textId="6C25ECE2" w:rsidR="00325324" w:rsidRPr="00954EFA" w:rsidRDefault="00486407">
      <w:pPr>
        <w:pStyle w:val="ATTANNLV2-ASDEFCON"/>
      </w:pPr>
      <w:r w:rsidRPr="00777293">
        <w:rPr>
          <w:rFonts w:eastAsia="Calibri"/>
        </w:rPr>
        <w:t xml:space="preserve">Tenderers with ACIP status </w:t>
      </w:r>
      <w:r>
        <w:rPr>
          <w:rFonts w:eastAsia="Calibri"/>
        </w:rPr>
        <w:t>that are selected as a preferred tenderer a</w:t>
      </w:r>
      <w:r w:rsidRPr="00340DA8">
        <w:t xml:space="preserve">re not required to provide </w:t>
      </w:r>
      <w:r>
        <w:t>any details of those insurances required by the draft COD which a tenderer identifies as within the scope of its ACIP</w:t>
      </w:r>
    </w:p>
    <w:p w14:paraId="46A63FE3" w14:textId="77777777" w:rsidR="00325324" w:rsidRPr="00863075" w:rsidRDefault="00325324">
      <w:pPr>
        <w:pStyle w:val="ASDEFCONOption"/>
      </w:pPr>
      <w:r w:rsidRPr="00863075">
        <w:t>All tenderers:</w:t>
      </w:r>
    </w:p>
    <w:p w14:paraId="72EDB935" w14:textId="77777777" w:rsidR="00325324" w:rsidRPr="00954EFA" w:rsidRDefault="00325324">
      <w:pPr>
        <w:pStyle w:val="ATTANNLV2-ASDEFCON"/>
      </w:pPr>
      <w:r w:rsidRPr="00954EFA">
        <w:t xml:space="preserve">All tenderers are to identify in their tendered prices detailed in </w:t>
      </w:r>
      <w:r w:rsidR="00A80B88">
        <w:t>Annex</w:t>
      </w:r>
      <w:r w:rsidR="00A80B88" w:rsidRPr="00954EFA">
        <w:t xml:space="preserve"> </w:t>
      </w:r>
      <w:r>
        <w:t>C</w:t>
      </w:r>
      <w:r w:rsidRPr="00954EFA">
        <w:t xml:space="preserve"> details of all costs associated with the insurance policies covered in the tenderer’s insurance response.</w:t>
      </w:r>
    </w:p>
    <w:p w14:paraId="24E72CFA" w14:textId="0BC5A6BE" w:rsidR="0064321B" w:rsidRPr="00211A5A" w:rsidRDefault="00326FD6" w:rsidP="00211A5A">
      <w:pPr>
        <w:pStyle w:val="ATTANNLV1-ASDEFCON"/>
      </w:pPr>
      <w:bookmarkStart w:id="178" w:name="_Toc48546522"/>
      <w:bookmarkStart w:id="179" w:name="_Toc229387346"/>
      <w:bookmarkStart w:id="180" w:name="_Toc229968984"/>
      <w:bookmarkStart w:id="181" w:name="_Toc229970097"/>
      <w:bookmarkStart w:id="182" w:name="_Toc231184522"/>
      <w:bookmarkStart w:id="183" w:name="_Toc231188154"/>
      <w:r w:rsidRPr="00211A5A">
        <w:t>ADJUSTMENT FOR FLUCTUATIONS IN THE COST OF LABOUR AND MATERIALS (OPTIONAL)</w:t>
      </w:r>
      <w:bookmarkEnd w:id="178"/>
      <w:bookmarkEnd w:id="179"/>
      <w:bookmarkEnd w:id="180"/>
      <w:bookmarkEnd w:id="181"/>
      <w:bookmarkEnd w:id="182"/>
      <w:bookmarkEnd w:id="183"/>
    </w:p>
    <w:p w14:paraId="53B53D13" w14:textId="77732C16" w:rsidR="00EC1DFD" w:rsidRPr="000D7C7A" w:rsidRDefault="00EC1DFD" w:rsidP="003C6C20">
      <w:pPr>
        <w:pStyle w:val="ATTANNReferencetoCOC"/>
      </w:pPr>
      <w:r w:rsidRPr="000D7C7A">
        <w:t xml:space="preserve">Draft conditions of deed reference: clause </w:t>
      </w:r>
      <w:r w:rsidR="00FF1667">
        <w:t>6</w:t>
      </w:r>
      <w:r w:rsidR="003C65ED" w:rsidRPr="000D7C7A">
        <w:t>.6</w:t>
      </w:r>
    </w:p>
    <w:p w14:paraId="6AF4DBF7" w14:textId="1120BE16" w:rsidR="00544DEB" w:rsidRDefault="00544DEB" w:rsidP="007D14BF">
      <w:pPr>
        <w:pStyle w:val="NoteToDrafters-ASDEFCON"/>
      </w:pPr>
      <w:r w:rsidRPr="00550272">
        <w:t xml:space="preserve">Note to drafters: </w:t>
      </w:r>
      <w:r w:rsidR="00201413">
        <w:t xml:space="preserve"> </w:t>
      </w:r>
      <w:r w:rsidRPr="00550272">
        <w:t xml:space="preserve">This clause must be included if Option B is selected in clause </w:t>
      </w:r>
      <w:ins w:id="184" w:author="Author">
        <w:r w:rsidR="00367009">
          <w:fldChar w:fldCharType="begin"/>
        </w:r>
        <w:r w:rsidR="00367009">
          <w:instrText xml:space="preserve"> REF _Ref229747952 \w \h </w:instrText>
        </w:r>
      </w:ins>
      <w:r w:rsidR="00367009">
        <w:fldChar w:fldCharType="separate"/>
      </w:r>
      <w:r w:rsidR="00367009">
        <w:t>2</w:t>
      </w:r>
      <w:ins w:id="185" w:author="Author">
        <w:r w:rsidR="00367009">
          <w:fldChar w:fldCharType="end"/>
        </w:r>
      </w:ins>
      <w:del w:id="186" w:author="Author">
        <w:r w:rsidRPr="00550272" w:rsidDel="00367009">
          <w:delText>2</w:delText>
        </w:r>
      </w:del>
      <w:r w:rsidRPr="00550272">
        <w:t xml:space="preserve"> of Annex C.</w:t>
      </w:r>
      <w:r w:rsidR="00E53819">
        <w:t xml:space="preserve">  </w:t>
      </w:r>
      <w:r w:rsidRPr="00550272">
        <w:t xml:space="preserve">Drafters must ensure that Attachment </w:t>
      </w:r>
      <w:r w:rsidR="00F87825">
        <w:t>E</w:t>
      </w:r>
      <w:r w:rsidRPr="00550272">
        <w:t xml:space="preserve"> of the draft Deed contains Defence’s preferred indices.</w:t>
      </w:r>
    </w:p>
    <w:p w14:paraId="4EA7794F" w14:textId="77777777" w:rsidR="000F6A88" w:rsidRPr="00550272" w:rsidRDefault="0064321B" w:rsidP="007D14BF">
      <w:pPr>
        <w:pStyle w:val="NoteToTenderers-ASDEFCON"/>
      </w:pPr>
      <w:r w:rsidRPr="001D0548">
        <w:t>Note to tenderers:</w:t>
      </w:r>
      <w:r w:rsidR="005B429F">
        <w:t xml:space="preserve">  </w:t>
      </w:r>
      <w:r w:rsidRPr="001D0548">
        <w:t xml:space="preserve">Tenderers should note that agreements reached as a result of workplace enterprise bargaining are not considered to be awards for the purposes of the formula set out in </w:t>
      </w:r>
      <w:r w:rsidR="00FF17B2" w:rsidRPr="001D0548">
        <w:t>Attachment E of the draft Deed.</w:t>
      </w:r>
      <w:r w:rsidR="000F6A88">
        <w:t xml:space="preserve"> </w:t>
      </w:r>
      <w:r w:rsidR="00336FDA">
        <w:t xml:space="preserve"> </w:t>
      </w:r>
      <w:r w:rsidR="000F6A88" w:rsidRPr="00550272">
        <w:t xml:space="preserve">Tenderers should </w:t>
      </w:r>
      <w:r w:rsidR="000F6A88">
        <w:t xml:space="preserve">additionally </w:t>
      </w:r>
      <w:r w:rsidR="000F6A88" w:rsidRPr="00550272">
        <w:t>note that the Commonwealth is not obliged to accept alternative proposals made by the tenderer.</w:t>
      </w:r>
    </w:p>
    <w:p w14:paraId="09E598CE" w14:textId="071FD4D4" w:rsidR="0064321B" w:rsidRPr="001D0548" w:rsidRDefault="0064321B">
      <w:pPr>
        <w:pStyle w:val="ATTANNLV2-ASDEFCON"/>
      </w:pPr>
      <w:bookmarkStart w:id="187" w:name="_Toc229968985"/>
      <w:bookmarkStart w:id="188" w:name="_Toc231184523"/>
      <w:r w:rsidRPr="001D0548">
        <w:t xml:space="preserve">Tenderers </w:t>
      </w:r>
      <w:r w:rsidR="00F70A18">
        <w:t>are to</w:t>
      </w:r>
      <w:r w:rsidR="00F70A18" w:rsidRPr="001D0548">
        <w:t xml:space="preserve"> </w:t>
      </w:r>
      <w:r w:rsidRPr="001D0548">
        <w:t>provide the following details in relation to the proposed adjustment formula contained at Attachment E of the draft</w:t>
      </w:r>
      <w:r w:rsidR="005150A5">
        <w:t xml:space="preserve"> </w:t>
      </w:r>
      <w:r w:rsidR="00486407">
        <w:t>Deed</w:t>
      </w:r>
      <w:r w:rsidRPr="001D0548">
        <w:t>:</w:t>
      </w:r>
      <w:bookmarkEnd w:id="187"/>
      <w:bookmarkEnd w:id="188"/>
    </w:p>
    <w:p w14:paraId="4823C6CA" w14:textId="77777777" w:rsidR="0064321B" w:rsidRPr="001D0548" w:rsidRDefault="0064321B">
      <w:pPr>
        <w:pStyle w:val="ATTANNLV3-ASDEFCON"/>
      </w:pPr>
      <w:r w:rsidRPr="001D0548">
        <w:t>acceptabili</w:t>
      </w:r>
      <w:r w:rsidR="00FF17B2" w:rsidRPr="001D0548">
        <w:t>ty or otherwise of the formula;</w:t>
      </w:r>
    </w:p>
    <w:p w14:paraId="1F8E16D1" w14:textId="77777777" w:rsidR="0064321B" w:rsidRPr="001D0548" w:rsidRDefault="0064321B">
      <w:pPr>
        <w:pStyle w:val="ATTANNLV3-ASDEFCON"/>
      </w:pPr>
      <w:r w:rsidRPr="001D0548">
        <w:t>if unacceptable, any proposed alter</w:t>
      </w:r>
      <w:r w:rsidR="00FF17B2" w:rsidRPr="001D0548">
        <w:t>ation(s) or alternative(s); and</w:t>
      </w:r>
    </w:p>
    <w:p w14:paraId="290E04D4" w14:textId="149C3CAB" w:rsidR="0064321B" w:rsidRPr="001D0548" w:rsidRDefault="0064321B">
      <w:pPr>
        <w:pStyle w:val="ATTANNLV3-ASDEFCON"/>
      </w:pPr>
      <w:r w:rsidRPr="001D0548">
        <w:t xml:space="preserve">the tenderer’s preferred indices </w:t>
      </w:r>
      <w:r w:rsidR="00486407">
        <w:t xml:space="preserve">if </w:t>
      </w:r>
      <w:r w:rsidRPr="001D0548">
        <w:t xml:space="preserve">different from those proposed by the Commonwealth in Attachment E of the draft </w:t>
      </w:r>
      <w:r w:rsidR="00486407">
        <w:t>Deed</w:t>
      </w:r>
      <w:r w:rsidRPr="001D0548">
        <w:t xml:space="preserve">.  In proposing preferred indices, tenderers should take into consideration the notes provided following the formula in Attachment E of the draft </w:t>
      </w:r>
      <w:r w:rsidR="00486407">
        <w:t>Deed</w:t>
      </w:r>
      <w:r w:rsidRPr="001D0548">
        <w:t>.</w:t>
      </w:r>
    </w:p>
    <w:p w14:paraId="19DBF5A3" w14:textId="644D9DBE" w:rsidR="0064321B" w:rsidRPr="00211A5A" w:rsidRDefault="00326FD6" w:rsidP="00211A5A">
      <w:pPr>
        <w:pStyle w:val="ATTANNLV1-ASDEFCON"/>
      </w:pPr>
      <w:bookmarkStart w:id="189" w:name="_Toc43524316"/>
      <w:bookmarkStart w:id="190" w:name="_Toc229387347"/>
      <w:bookmarkStart w:id="191" w:name="_Toc229968986"/>
      <w:bookmarkStart w:id="192" w:name="_Toc229970098"/>
      <w:bookmarkStart w:id="193" w:name="_Toc231184524"/>
      <w:bookmarkStart w:id="194" w:name="_Toc231188155"/>
      <w:bookmarkStart w:id="195" w:name="_Ref198802349"/>
      <w:bookmarkStart w:id="196" w:name="_Toc520786563"/>
      <w:bookmarkStart w:id="197" w:name="_Toc7325853"/>
      <w:bookmarkStart w:id="198" w:name="_Toc7601043"/>
      <w:bookmarkEnd w:id="94"/>
      <w:r w:rsidRPr="00211A5A">
        <w:lastRenderedPageBreak/>
        <w:t>SUBCONTRACTORS (CORE)</w:t>
      </w:r>
      <w:bookmarkEnd w:id="189"/>
      <w:bookmarkEnd w:id="190"/>
      <w:bookmarkEnd w:id="191"/>
      <w:bookmarkEnd w:id="192"/>
      <w:bookmarkEnd w:id="193"/>
      <w:bookmarkEnd w:id="194"/>
      <w:bookmarkEnd w:id="195"/>
    </w:p>
    <w:p w14:paraId="266B1FAB" w14:textId="5305074C" w:rsidR="00EC1DFD" w:rsidRPr="000D7C7A" w:rsidRDefault="00EC1DFD" w:rsidP="003C6C20">
      <w:pPr>
        <w:pStyle w:val="ATTANNReferencetoCOC"/>
      </w:pPr>
      <w:bookmarkStart w:id="199" w:name="_Toc229968987"/>
      <w:bookmarkStart w:id="200" w:name="_Toc231184525"/>
      <w:r w:rsidRPr="000D7C7A">
        <w:t xml:space="preserve">Draft conditions of deed reference: clause </w:t>
      </w:r>
      <w:r w:rsidR="00FF1667">
        <w:t>9.9</w:t>
      </w:r>
    </w:p>
    <w:p w14:paraId="76AAB876" w14:textId="2FACCAD0" w:rsidR="0064321B" w:rsidRPr="001D0548" w:rsidRDefault="0064321B" w:rsidP="0005192A">
      <w:pPr>
        <w:pStyle w:val="ATTANNLV2-ASDEFCON"/>
      </w:pPr>
      <w:r w:rsidRPr="001D0548">
        <w:t xml:space="preserve">Tenderers </w:t>
      </w:r>
      <w:r w:rsidR="00F70A18">
        <w:t>are to</w:t>
      </w:r>
      <w:r w:rsidR="00F70A18" w:rsidRPr="001D0548">
        <w:t xml:space="preserve"> </w:t>
      </w:r>
      <w:r w:rsidRPr="001D0548">
        <w:t xml:space="preserve">provide details of any Subcontractors that the tenderer proposes to use under the draft Deed if the value of the Services to be subcontracted exceeds </w:t>
      </w:r>
      <w:r w:rsidR="00061237" w:rsidRPr="00061237">
        <w:rPr>
          <w:b/>
        </w:rPr>
        <w:fldChar w:fldCharType="begin">
          <w:ffData>
            <w:name w:val=""/>
            <w:enabled/>
            <w:calcOnExit w:val="0"/>
            <w:textInput>
              <w:default w:val="[DRAFTER TO INSERT PRIOR TO RELEASE OF RFT]"/>
            </w:textInput>
          </w:ffData>
        </w:fldChar>
      </w:r>
      <w:r w:rsidR="00061237" w:rsidRPr="00061237">
        <w:rPr>
          <w:b/>
        </w:rPr>
        <w:instrText xml:space="preserve"> FORMTEXT </w:instrText>
      </w:r>
      <w:r w:rsidR="00061237" w:rsidRPr="00061237">
        <w:rPr>
          <w:b/>
        </w:rPr>
      </w:r>
      <w:r w:rsidR="00061237" w:rsidRPr="00061237">
        <w:rPr>
          <w:b/>
        </w:rPr>
        <w:fldChar w:fldCharType="separate"/>
      </w:r>
      <w:r w:rsidR="00367009">
        <w:rPr>
          <w:b/>
          <w:noProof/>
        </w:rPr>
        <w:t>[DRAFTER TO INSERT PRIOR TO RELEASE OF RFT]</w:t>
      </w:r>
      <w:r w:rsidR="00061237" w:rsidRPr="00061237">
        <w:rPr>
          <w:b/>
        </w:rPr>
        <w:fldChar w:fldCharType="end"/>
      </w:r>
      <w:r w:rsidRPr="001D0548">
        <w:t xml:space="preserve">.  Such detail </w:t>
      </w:r>
      <w:r w:rsidR="00F70A18">
        <w:t xml:space="preserve">is to </w:t>
      </w:r>
      <w:r w:rsidRPr="001D0548">
        <w:t>include (for each proposed Subcontractor) the name and A.C.N./A.R.B.N. and A.B.N. as applicable of the company, the elements of work to be subcontracted, the technical significance of the work and the cost of the Subcontract.</w:t>
      </w:r>
      <w:bookmarkEnd w:id="199"/>
      <w:bookmarkEnd w:id="200"/>
    </w:p>
    <w:p w14:paraId="0E7382CD" w14:textId="6FF2C6B5" w:rsidR="0064321B" w:rsidRPr="00211A5A" w:rsidRDefault="00326FD6" w:rsidP="00211A5A">
      <w:pPr>
        <w:pStyle w:val="ATTANNLV1-ASDEFCON"/>
      </w:pPr>
      <w:bookmarkStart w:id="201" w:name="_Toc229387348"/>
      <w:bookmarkStart w:id="202" w:name="_Toc229968988"/>
      <w:bookmarkStart w:id="203" w:name="_Toc229970099"/>
      <w:bookmarkStart w:id="204" w:name="_Toc231184526"/>
      <w:bookmarkStart w:id="205" w:name="_Toc231188156"/>
      <w:r w:rsidRPr="00211A5A">
        <w:t>GOVERNMENT FURNISHED MATERIAL (OPTIONAL)</w:t>
      </w:r>
      <w:bookmarkEnd w:id="201"/>
      <w:bookmarkEnd w:id="202"/>
      <w:bookmarkEnd w:id="203"/>
      <w:bookmarkEnd w:id="204"/>
      <w:bookmarkEnd w:id="205"/>
    </w:p>
    <w:p w14:paraId="006DB6BD" w14:textId="7C8156AF" w:rsidR="00EC1DFD" w:rsidRPr="000D7C7A" w:rsidRDefault="00EC1DFD" w:rsidP="003C6C20">
      <w:pPr>
        <w:pStyle w:val="ATTANNReferencetoCOC"/>
      </w:pPr>
      <w:bookmarkStart w:id="206" w:name="_Toc229968989"/>
      <w:bookmarkStart w:id="207" w:name="_Toc231184527"/>
      <w:r w:rsidRPr="000D7C7A">
        <w:t xml:space="preserve">Draft conditions of deed reference: clause </w:t>
      </w:r>
      <w:r w:rsidR="003C65ED" w:rsidRPr="000D7C7A">
        <w:t>3.</w:t>
      </w:r>
      <w:r w:rsidR="00FF1667">
        <w:t>2</w:t>
      </w:r>
    </w:p>
    <w:p w14:paraId="0C080FFC" w14:textId="77777777" w:rsidR="0064321B" w:rsidRPr="001D0548" w:rsidRDefault="0064321B" w:rsidP="0005192A">
      <w:pPr>
        <w:pStyle w:val="ATTANNLV2-ASDEFCON"/>
      </w:pPr>
      <w:r w:rsidRPr="001D0548">
        <w:t xml:space="preserve">Tenderers </w:t>
      </w:r>
      <w:r w:rsidR="00F70A18">
        <w:t>are to</w:t>
      </w:r>
      <w:r w:rsidR="00F70A18" w:rsidRPr="001D0548">
        <w:t xml:space="preserve"> </w:t>
      </w:r>
      <w:r w:rsidRPr="001D0548">
        <w:t xml:space="preserve">provide details of any GFM they require for the performance of the Services.  If the use of GFM is proposed, tenderers </w:t>
      </w:r>
      <w:r w:rsidR="00F70A18">
        <w:t>are to</w:t>
      </w:r>
      <w:r w:rsidR="00F70A18" w:rsidRPr="001D0548">
        <w:t xml:space="preserve"> </w:t>
      </w:r>
      <w:r w:rsidRPr="001D0548">
        <w:t>provide details (including, but not limited to, the impact on the tendered price) of the effect of non-provision of GFM.</w:t>
      </w:r>
      <w:bookmarkEnd w:id="206"/>
      <w:bookmarkEnd w:id="207"/>
    </w:p>
    <w:p w14:paraId="2C59E72E" w14:textId="77777777" w:rsidR="0064321B" w:rsidRDefault="0064321B">
      <w:pPr>
        <w:pStyle w:val="ATTANNLV2-ASDEFCON"/>
      </w:pPr>
      <w:bookmarkStart w:id="208" w:name="_Toc229968990"/>
      <w:bookmarkStart w:id="209" w:name="_Toc231184528"/>
      <w:r w:rsidRPr="001D0548">
        <w:t>The decision as to whether or not GFM will be provided will be made at the sole discretion of the Commonwealth.</w:t>
      </w:r>
      <w:bookmarkEnd w:id="208"/>
      <w:bookmarkEnd w:id="209"/>
    </w:p>
    <w:p w14:paraId="5543C43E" w14:textId="704DBEE4" w:rsidR="007C3508" w:rsidRPr="00211A5A" w:rsidRDefault="00326FD6" w:rsidP="00211A5A">
      <w:pPr>
        <w:pStyle w:val="ATTANNLV1-ASDEFCON"/>
      </w:pPr>
      <w:bookmarkStart w:id="210" w:name="_Toc229387349"/>
      <w:bookmarkStart w:id="211" w:name="_Toc229968991"/>
      <w:bookmarkStart w:id="212" w:name="_Toc229970100"/>
      <w:bookmarkStart w:id="213" w:name="_Toc231184529"/>
      <w:bookmarkStart w:id="214" w:name="_Toc231188157"/>
      <w:r w:rsidRPr="00211A5A">
        <w:t>CONTRACT MATERIAL RIGHTS (CORE)</w:t>
      </w:r>
    </w:p>
    <w:p w14:paraId="23CC688D" w14:textId="60721B1B" w:rsidR="007C3508" w:rsidRPr="00211A5A" w:rsidRDefault="007C3508" w:rsidP="00211A5A">
      <w:pPr>
        <w:pStyle w:val="ATTANNReferencetoCOC"/>
      </w:pPr>
      <w:r w:rsidRPr="00211A5A">
        <w:t xml:space="preserve">Draft </w:t>
      </w:r>
      <w:r w:rsidR="00FC7EC0" w:rsidRPr="00211A5A">
        <w:t xml:space="preserve">conditions of deed </w:t>
      </w:r>
      <w:r w:rsidRPr="00211A5A">
        <w:t>reference: clause 5</w:t>
      </w:r>
    </w:p>
    <w:p w14:paraId="73D39D85" w14:textId="48D01F39" w:rsidR="007C3508" w:rsidRDefault="007C3508" w:rsidP="0005192A">
      <w:pPr>
        <w:pStyle w:val="ATTANNLV2-ASDEFCON"/>
      </w:pPr>
      <w:r>
        <w:t xml:space="preserve">Tenderers are to provide a draft </w:t>
      </w:r>
      <w:r w:rsidR="00DD578B">
        <w:t>Contract Material Rights (</w:t>
      </w:r>
      <w:r>
        <w:t>CMR</w:t>
      </w:r>
      <w:r w:rsidR="00DD578B">
        <w:t>)</w:t>
      </w:r>
      <w:r>
        <w:t xml:space="preserve"> Schedule in the form of Attachment G to the draft COD </w:t>
      </w:r>
      <w:r w:rsidRPr="007C3508">
        <w:t xml:space="preserve">by specifying any proposed restrictions that will apply to the Commonwealth's right to sublicence the specified </w:t>
      </w:r>
      <w:r>
        <w:t>Contract Material under clause 5</w:t>
      </w:r>
      <w:r w:rsidRPr="007C3508">
        <w:t>.2 of the draft CO</w:t>
      </w:r>
      <w:r w:rsidR="00DD578B">
        <w:t>D</w:t>
      </w:r>
      <w:r>
        <w:t>.</w:t>
      </w:r>
    </w:p>
    <w:p w14:paraId="10068A45" w14:textId="4279B266" w:rsidR="0064321B" w:rsidRPr="00211A5A" w:rsidRDefault="00326FD6" w:rsidP="00211A5A">
      <w:pPr>
        <w:pStyle w:val="ATTANNLV1-ASDEFCON"/>
      </w:pPr>
      <w:r w:rsidRPr="00211A5A">
        <w:t>CONFIDENTIAL INFORMATION (CORE)</w:t>
      </w:r>
      <w:bookmarkEnd w:id="210"/>
      <w:bookmarkEnd w:id="211"/>
      <w:bookmarkEnd w:id="212"/>
      <w:bookmarkEnd w:id="213"/>
      <w:bookmarkEnd w:id="214"/>
    </w:p>
    <w:p w14:paraId="65F33DE3" w14:textId="33E61364" w:rsidR="00EC1DFD" w:rsidRPr="000D7C7A" w:rsidRDefault="00EC1DFD" w:rsidP="003C6C20">
      <w:pPr>
        <w:pStyle w:val="ATTANNReferencetoCOC"/>
      </w:pPr>
      <w:bookmarkStart w:id="215" w:name="_Toc229968992"/>
      <w:bookmarkStart w:id="216" w:name="_Toc231184530"/>
      <w:r w:rsidRPr="000D7C7A">
        <w:t xml:space="preserve">Draft conditions of deed reference: clause </w:t>
      </w:r>
      <w:r w:rsidR="00FF1667">
        <w:t>9.4</w:t>
      </w:r>
    </w:p>
    <w:p w14:paraId="3F9A143B" w14:textId="771B8B77" w:rsidR="0064321B" w:rsidRPr="001D0548" w:rsidRDefault="0064321B" w:rsidP="0005192A">
      <w:pPr>
        <w:pStyle w:val="ATTANNLV2-ASDEFCON"/>
      </w:pPr>
      <w:r w:rsidRPr="001D0548">
        <w:t xml:space="preserve">Tenderers </w:t>
      </w:r>
      <w:r w:rsidR="00F70A18">
        <w:t xml:space="preserve">are to </w:t>
      </w:r>
      <w:r w:rsidRPr="001D0548">
        <w:t xml:space="preserve">provide </w:t>
      </w:r>
      <w:r w:rsidR="006C75E3">
        <w:t>at A</w:t>
      </w:r>
      <w:r w:rsidR="006C75E3" w:rsidRPr="00550272">
        <w:t xml:space="preserve">ttachment </w:t>
      </w:r>
      <w:r w:rsidR="006C75E3">
        <w:t>F</w:t>
      </w:r>
      <w:r w:rsidR="006C75E3" w:rsidRPr="00550272">
        <w:t xml:space="preserve"> of the draft </w:t>
      </w:r>
      <w:r w:rsidR="00ED7C20">
        <w:t>COD</w:t>
      </w:r>
      <w:r w:rsidR="006C75E3">
        <w:t xml:space="preserve">, </w:t>
      </w:r>
      <w:r w:rsidRPr="001D0548">
        <w:t xml:space="preserve">a list of all </w:t>
      </w:r>
      <w:r w:rsidR="00450354">
        <w:t xml:space="preserve">draft </w:t>
      </w:r>
      <w:r w:rsidRPr="001D0548">
        <w:t xml:space="preserve">Deed </w:t>
      </w:r>
      <w:r w:rsidR="00F1101C">
        <w:t xml:space="preserve">clauses </w:t>
      </w:r>
      <w:r w:rsidR="005177FC">
        <w:t xml:space="preserve">and Contract outputs </w:t>
      </w:r>
      <w:r w:rsidR="006C75E3">
        <w:t>that they</w:t>
      </w:r>
      <w:r w:rsidRPr="001D0548">
        <w:t xml:space="preserve"> consider to be </w:t>
      </w:r>
      <w:r w:rsidR="0030612E">
        <w:t>Confidential</w:t>
      </w:r>
      <w:r w:rsidRPr="001D0548">
        <w:t xml:space="preserve"> Information.  For each clause</w:t>
      </w:r>
      <w:r w:rsidR="006C75E3">
        <w:t>,</w:t>
      </w:r>
      <w:r w:rsidRPr="001D0548">
        <w:t xml:space="preserve"> tenderers </w:t>
      </w:r>
      <w:r w:rsidR="00F70A18">
        <w:t>are to</w:t>
      </w:r>
      <w:r w:rsidR="00F70A18" w:rsidRPr="001D0548">
        <w:t xml:space="preserve"> </w:t>
      </w:r>
      <w:r w:rsidR="006C75E3">
        <w:t>justify their identification of the information as</w:t>
      </w:r>
      <w:r w:rsidR="006C75E3" w:rsidRPr="00550272">
        <w:t xml:space="preserve"> </w:t>
      </w:r>
      <w:r w:rsidR="0030612E">
        <w:t>Confidential</w:t>
      </w:r>
      <w:r w:rsidRPr="001D0548">
        <w:t xml:space="preserve"> Information</w:t>
      </w:r>
      <w:r w:rsidR="006C75E3">
        <w:t>, explaining</w:t>
      </w:r>
      <w:r w:rsidR="006C75E3" w:rsidRPr="00550272">
        <w:t xml:space="preserve"> </w:t>
      </w:r>
      <w:r w:rsidR="006C75E3">
        <w:t xml:space="preserve">how it meets all four criteria listed </w:t>
      </w:r>
      <w:r w:rsidRPr="001D0548">
        <w:t xml:space="preserve">in Attachment F of the draft </w:t>
      </w:r>
      <w:r w:rsidR="006C75E3">
        <w:t>d</w:t>
      </w:r>
      <w:r w:rsidRPr="001D0548">
        <w:t>eed.</w:t>
      </w:r>
      <w:bookmarkEnd w:id="196"/>
      <w:bookmarkEnd w:id="197"/>
      <w:bookmarkEnd w:id="198"/>
      <w:bookmarkEnd w:id="215"/>
      <w:bookmarkEnd w:id="216"/>
    </w:p>
    <w:p w14:paraId="1506E6AA" w14:textId="2CA536E5" w:rsidR="00A40CD8" w:rsidRPr="00211A5A" w:rsidRDefault="00326FD6" w:rsidP="00211A5A">
      <w:pPr>
        <w:pStyle w:val="ATTANNLV1-ASDEFCON"/>
      </w:pPr>
      <w:r w:rsidRPr="00211A5A">
        <w:t>LIABILITY (OPTIONAL)</w:t>
      </w:r>
    </w:p>
    <w:p w14:paraId="44CBC952" w14:textId="739582E8" w:rsidR="00EC1DFD" w:rsidRPr="00AF6283" w:rsidRDefault="00EC1DFD" w:rsidP="003C6C20">
      <w:pPr>
        <w:pStyle w:val="ATTANNReferencetoCOC"/>
      </w:pPr>
      <w:r>
        <w:t xml:space="preserve">Draft conditions of deed reference: clause </w:t>
      </w:r>
      <w:r w:rsidR="00FF1667">
        <w:t>7</w:t>
      </w:r>
      <w:r w:rsidR="003C65ED">
        <w:t>.3</w:t>
      </w:r>
    </w:p>
    <w:p w14:paraId="09167536" w14:textId="77777777" w:rsidR="0005192A" w:rsidRDefault="006B45AE" w:rsidP="007D14BF">
      <w:pPr>
        <w:pStyle w:val="NoteToDrafters-ASDEFCON"/>
      </w:pPr>
      <w:r>
        <w:t xml:space="preserve">Note to drafters:  A </w:t>
      </w:r>
      <w:r w:rsidR="00486407">
        <w:t>L</w:t>
      </w:r>
      <w:r>
        <w:t xml:space="preserve">iability </w:t>
      </w:r>
      <w:r w:rsidR="00486407">
        <w:t>R</w:t>
      </w:r>
      <w:r>
        <w:t xml:space="preserve">isk </w:t>
      </w:r>
      <w:r w:rsidR="00486407">
        <w:t>A</w:t>
      </w:r>
      <w:r>
        <w:t xml:space="preserve">ssessment </w:t>
      </w:r>
      <w:r w:rsidR="00486407">
        <w:t xml:space="preserve">(LRA) </w:t>
      </w:r>
      <w:r>
        <w:t xml:space="preserve">is to be undertaken by the Commonwealth in accordance </w:t>
      </w:r>
      <w:r w:rsidR="00486407" w:rsidRPr="00E9254E">
        <w:t xml:space="preserve">Defence Liability Principles and the standard Defence methodology described in the </w:t>
      </w:r>
      <w:r w:rsidR="00486407">
        <w:t>LRA</w:t>
      </w:r>
      <w:r w:rsidR="00486407" w:rsidRPr="00E9254E">
        <w:t xml:space="preserve"> template,</w:t>
      </w:r>
      <w:r>
        <w:t xml:space="preserve"> which can be accessed at</w:t>
      </w:r>
      <w:r w:rsidR="009C42AC">
        <w:t>:</w:t>
      </w:r>
    </w:p>
    <w:p w14:paraId="3358DA83" w14:textId="70F5BE5D" w:rsidR="0005192A" w:rsidRDefault="00FA4BC9" w:rsidP="00232A1A">
      <w:pPr>
        <w:pStyle w:val="NoteToDraftersBullets-ASDEFCON"/>
      </w:pPr>
      <w:hyperlink r:id="rId29" w:history="1">
        <w:r w:rsidR="0005192A" w:rsidRPr="00B6001C">
          <w:rPr>
            <w:rStyle w:val="Hyperlink"/>
          </w:rPr>
          <w:t>http://drnet.defence.gov.au/casg/commercial/UndertakingProcurementinDefence/Pages/Liability-Risk-Management.aspx</w:t>
        </w:r>
      </w:hyperlink>
      <w:r w:rsidR="00211A5A">
        <w:t>.</w:t>
      </w:r>
    </w:p>
    <w:p w14:paraId="58F72627" w14:textId="531E17A5" w:rsidR="00AB58E6" w:rsidRDefault="006B45AE" w:rsidP="007D14BF">
      <w:pPr>
        <w:pStyle w:val="NoteToDrafters-ASDEFCON"/>
      </w:pPr>
      <w:r>
        <w:t xml:space="preserve">The </w:t>
      </w:r>
      <w:r w:rsidR="00486407">
        <w:t>LRA</w:t>
      </w:r>
      <w:r>
        <w:t xml:space="preserve"> provides the basis for determining the limitation of liability amounts and insurance requirements in clauses </w:t>
      </w:r>
      <w:del w:id="217" w:author="Author">
        <w:r w:rsidDel="00367009">
          <w:delText>6</w:delText>
        </w:r>
      </w:del>
      <w:ins w:id="218" w:author="Author">
        <w:r w:rsidR="00367009">
          <w:t>7</w:t>
        </w:r>
      </w:ins>
      <w:r>
        <w:t xml:space="preserve">.3.1 and </w:t>
      </w:r>
      <w:del w:id="219" w:author="Author">
        <w:r w:rsidDel="00367009">
          <w:delText>6</w:delText>
        </w:r>
      </w:del>
      <w:ins w:id="220" w:author="Author">
        <w:r w:rsidR="00367009">
          <w:t>7</w:t>
        </w:r>
      </w:ins>
      <w:r>
        <w:t xml:space="preserve">.4 respectively of the draft </w:t>
      </w:r>
      <w:r w:rsidR="00486407">
        <w:t>COD</w:t>
      </w:r>
      <w:r w:rsidR="00211A5A">
        <w:t>.</w:t>
      </w:r>
    </w:p>
    <w:p w14:paraId="1C7F9E6E" w14:textId="584581C2" w:rsidR="00486407" w:rsidRPr="00E9254E" w:rsidRDefault="008D1DAF" w:rsidP="007D14BF">
      <w:pPr>
        <w:pStyle w:val="NoteToTenderers-ASDEFCON"/>
      </w:pPr>
      <w:r w:rsidRPr="00E765F8">
        <w:t xml:space="preserve">Note to tenderers:  Tenderers should familiarise themselves with the </w:t>
      </w:r>
      <w:r>
        <w:t xml:space="preserve">limitation of liability amounts and insurance requirements in clauses </w:t>
      </w:r>
      <w:del w:id="221" w:author="Author">
        <w:r w:rsidDel="00367009">
          <w:delText>6</w:delText>
        </w:r>
      </w:del>
      <w:ins w:id="222" w:author="Author">
        <w:r w:rsidR="00367009">
          <w:t>7</w:t>
        </w:r>
      </w:ins>
      <w:r>
        <w:t xml:space="preserve">.3.1 and </w:t>
      </w:r>
      <w:del w:id="223" w:author="Author">
        <w:r w:rsidDel="00367009">
          <w:delText>6</w:delText>
        </w:r>
      </w:del>
      <w:ins w:id="224" w:author="Author">
        <w:r w:rsidR="00367009">
          <w:t>7</w:t>
        </w:r>
      </w:ins>
      <w:r>
        <w:t xml:space="preserve">.4 respectively of the draft </w:t>
      </w:r>
      <w:del w:id="225" w:author="Author">
        <w:r w:rsidDel="00E53819">
          <w:delText xml:space="preserve">conditions of </w:delText>
        </w:r>
      </w:del>
      <w:r w:rsidR="00486407">
        <w:t>COD</w:t>
      </w:r>
      <w:r>
        <w:t xml:space="preserve">. </w:t>
      </w:r>
      <w:r w:rsidR="005177FC">
        <w:t xml:space="preserve"> </w:t>
      </w:r>
      <w:r>
        <w:t>The limitation of liability amounts and insurance requirements were determined by the Commonwealth based on a liability risk assessment</w:t>
      </w:r>
      <w:r w:rsidR="00486407">
        <w:t xml:space="preserve"> (LRA)</w:t>
      </w:r>
      <w:r>
        <w:t xml:space="preserve"> conducted in accordance with the</w:t>
      </w:r>
      <w:r w:rsidR="00D463F5">
        <w:t xml:space="preserve"> </w:t>
      </w:r>
      <w:r w:rsidR="00486407" w:rsidRPr="00E9254E">
        <w:t xml:space="preserve">Defence Liability Principles, and the standard Defence methodology described in the </w:t>
      </w:r>
      <w:r w:rsidR="00486407">
        <w:t>LRA</w:t>
      </w:r>
      <w:r w:rsidR="00486407" w:rsidRPr="00E9254E">
        <w:t xml:space="preserve"> template, both of which can be accessed at:</w:t>
      </w:r>
    </w:p>
    <w:p w14:paraId="29D6717E" w14:textId="1E94F338" w:rsidR="00FC7EC0" w:rsidRPr="00D34C7F" w:rsidRDefault="00FA4BC9" w:rsidP="00232A1A">
      <w:pPr>
        <w:pStyle w:val="NoteToTenderersBullets-ASDEFCON"/>
      </w:pPr>
      <w:hyperlink r:id="rId30" w:history="1">
        <w:r w:rsidR="006628D5">
          <w:rPr>
            <w:rStyle w:val="Hyperlink"/>
          </w:rPr>
          <w:t>https://www.defence.gov.au/business-industry/procurement/policies-guidelines-templates/procurement-guidance/liability-risk-management</w:t>
        </w:r>
      </w:hyperlink>
      <w:r w:rsidR="00211A5A" w:rsidRPr="00211A5A">
        <w:t>.</w:t>
      </w:r>
    </w:p>
    <w:p w14:paraId="65422E24" w14:textId="2245A74C" w:rsidR="00E170C0" w:rsidRDefault="00E170C0">
      <w:pPr>
        <w:pStyle w:val="ATTANNLV2-ASDEFCON"/>
      </w:pPr>
      <w:r w:rsidRPr="0098060C">
        <w:t xml:space="preserve">If </w:t>
      </w:r>
      <w:r>
        <w:t xml:space="preserve">a </w:t>
      </w:r>
      <w:r w:rsidRPr="0098060C">
        <w:t>tenderer propose</w:t>
      </w:r>
      <w:r>
        <w:t>s</w:t>
      </w:r>
      <w:r w:rsidRPr="0098060C">
        <w:t xml:space="preserve"> to limit </w:t>
      </w:r>
      <w:r>
        <w:t>its</w:t>
      </w:r>
      <w:r w:rsidRPr="0098060C">
        <w:t xml:space="preserve"> liability </w:t>
      </w:r>
      <w:r>
        <w:t>on an alternative basis to that</w:t>
      </w:r>
      <w:r w:rsidRPr="0098060C">
        <w:t xml:space="preserve"> set out in clause </w:t>
      </w:r>
      <w:del w:id="226" w:author="Author">
        <w:r w:rsidDel="00367009">
          <w:delText>6</w:delText>
        </w:r>
      </w:del>
      <w:ins w:id="227" w:author="Author">
        <w:r w:rsidR="00367009">
          <w:t>7</w:t>
        </w:r>
      </w:ins>
      <w:r w:rsidRPr="0098060C">
        <w:t xml:space="preserve">.3 of the draft </w:t>
      </w:r>
      <w:r w:rsidR="00ED7C20">
        <w:t>COD</w:t>
      </w:r>
      <w:r>
        <w:t xml:space="preserve"> (eg</w:t>
      </w:r>
      <w:del w:id="228" w:author="Author">
        <w:r w:rsidDel="00E53819">
          <w:delText>.</w:delText>
        </w:r>
      </w:del>
      <w:ins w:id="229" w:author="Author">
        <w:r w:rsidR="00E53819">
          <w:t>,</w:t>
        </w:r>
      </w:ins>
      <w:r>
        <w:t xml:space="preserve"> by proposing a liability limitation or exclusion additional to those set out </w:t>
      </w:r>
      <w:r>
        <w:lastRenderedPageBreak/>
        <w:t xml:space="preserve">in clause </w:t>
      </w:r>
      <w:ins w:id="230" w:author="Author">
        <w:r w:rsidR="00367009">
          <w:t>7</w:t>
        </w:r>
      </w:ins>
      <w:del w:id="231" w:author="Author">
        <w:r w:rsidDel="00367009">
          <w:delText>6</w:delText>
        </w:r>
      </w:del>
      <w:r>
        <w:t>.3.2)</w:t>
      </w:r>
      <w:r w:rsidRPr="00E765F8">
        <w:t>, the tenderer</w:t>
      </w:r>
      <w:r>
        <w:t xml:space="preserve"> </w:t>
      </w:r>
      <w:r w:rsidR="00F70A18">
        <w:t>is to</w:t>
      </w:r>
      <w:r w:rsidRPr="00E765F8">
        <w:t xml:space="preserve"> </w:t>
      </w:r>
      <w:r>
        <w:t>conduct</w:t>
      </w:r>
      <w:r w:rsidRPr="00E765F8">
        <w:t xml:space="preserve"> </w:t>
      </w:r>
      <w:r>
        <w:t>its own liability risk assessment applying</w:t>
      </w:r>
      <w:r w:rsidRPr="0098060C">
        <w:t xml:space="preserve"> the Liability </w:t>
      </w:r>
      <w:r w:rsidR="002B71DE" w:rsidRPr="003418E4">
        <w:t>Principles and the standard Defence methodology described in the Liability Risk Assessment template</w:t>
      </w:r>
      <w:r>
        <w:t xml:space="preserve"> and provide the following details:</w:t>
      </w:r>
    </w:p>
    <w:p w14:paraId="36F10ADF" w14:textId="06D892D3" w:rsidR="00E170C0" w:rsidRDefault="00E170C0">
      <w:pPr>
        <w:pStyle w:val="ATTANNLV3-ASDEFCON"/>
      </w:pPr>
      <w:r w:rsidRPr="00E765F8">
        <w:t xml:space="preserve">the terms of the </w:t>
      </w:r>
      <w:r>
        <w:t xml:space="preserve">tenderer’s proposed </w:t>
      </w:r>
      <w:r w:rsidRPr="00E765F8">
        <w:t xml:space="preserve">limitation </w:t>
      </w:r>
      <w:r>
        <w:t>of</w:t>
      </w:r>
      <w:r w:rsidRPr="00E765F8">
        <w:t xml:space="preserve"> liability</w:t>
      </w:r>
      <w:r>
        <w:t xml:space="preserve"> (if different to those set out in clause </w:t>
      </w:r>
      <w:ins w:id="232" w:author="Author">
        <w:r w:rsidR="00367009">
          <w:t>7</w:t>
        </w:r>
      </w:ins>
      <w:del w:id="233" w:author="Author">
        <w:r w:rsidDel="00367009">
          <w:delText>6</w:delText>
        </w:r>
      </w:del>
      <w:r>
        <w:t xml:space="preserve">.3 of the draft </w:t>
      </w:r>
      <w:r w:rsidR="003B6225">
        <w:t>COD</w:t>
      </w:r>
      <w:r>
        <w:t xml:space="preserve">), including </w:t>
      </w:r>
      <w:r w:rsidR="002B71DE">
        <w:t xml:space="preserve">its </w:t>
      </w:r>
      <w:r>
        <w:t xml:space="preserve">proposed monetary caps set out in clause </w:t>
      </w:r>
      <w:del w:id="234" w:author="Author">
        <w:r w:rsidDel="00367009">
          <w:delText>6</w:delText>
        </w:r>
      </w:del>
      <w:ins w:id="235" w:author="Author">
        <w:r w:rsidR="00367009">
          <w:t>7</w:t>
        </w:r>
      </w:ins>
      <w:r>
        <w:t xml:space="preserve">.3.1 of the draft </w:t>
      </w:r>
      <w:r w:rsidR="003B6225">
        <w:t>COD</w:t>
      </w:r>
      <w:r w:rsidRPr="00E765F8">
        <w:t>;</w:t>
      </w:r>
    </w:p>
    <w:p w14:paraId="583AE726" w14:textId="01997BCF" w:rsidR="00E170C0" w:rsidRDefault="00E170C0">
      <w:pPr>
        <w:pStyle w:val="ATTANNLV3-ASDEFCON"/>
      </w:pPr>
      <w:r w:rsidRPr="00E765F8">
        <w:t xml:space="preserve">an explanation of why the tenderer requires a limitation of its liability regime different to that proposed in clause </w:t>
      </w:r>
      <w:ins w:id="236" w:author="Author">
        <w:r w:rsidR="00367009">
          <w:t>7</w:t>
        </w:r>
      </w:ins>
      <w:del w:id="237" w:author="Author">
        <w:r w:rsidDel="00367009">
          <w:delText>6</w:delText>
        </w:r>
      </w:del>
      <w:r>
        <w:t>.3</w:t>
      </w:r>
      <w:r w:rsidRPr="00E765F8">
        <w:t xml:space="preserve"> of the draft </w:t>
      </w:r>
      <w:r w:rsidR="003B6225">
        <w:t>COD</w:t>
      </w:r>
      <w:r w:rsidRPr="00E765F8">
        <w:t>;</w:t>
      </w:r>
      <w:r>
        <w:t xml:space="preserve"> and</w:t>
      </w:r>
    </w:p>
    <w:p w14:paraId="66C28A59" w14:textId="77777777" w:rsidR="00A40CD8" w:rsidRDefault="00E170C0">
      <w:pPr>
        <w:pStyle w:val="ATTANNLV3-ASDEFCON"/>
      </w:pPr>
      <w:r>
        <w:t xml:space="preserve">the impact (if any) of these changes on the insurance requirements of the draft </w:t>
      </w:r>
      <w:r w:rsidR="00852ADE">
        <w:t>COD</w:t>
      </w:r>
      <w:r>
        <w:t>.</w:t>
      </w:r>
    </w:p>
    <w:p w14:paraId="5042679A" w14:textId="70C2C2FB" w:rsidR="009B1376" w:rsidRPr="00211A5A" w:rsidRDefault="00326FD6" w:rsidP="00211A5A">
      <w:pPr>
        <w:pStyle w:val="ATTANNLV1-ASDEFCON"/>
        <w:rPr>
          <w:rFonts w:eastAsia="Calibri"/>
        </w:rPr>
      </w:pPr>
      <w:r w:rsidRPr="00211A5A">
        <w:rPr>
          <w:rFonts w:eastAsia="Calibri"/>
        </w:rPr>
        <w:t>ECONOMIC BENEFIT TO THE AUSTRALIAN ECONOMY (OPTIONAL)</w:t>
      </w:r>
    </w:p>
    <w:p w14:paraId="7E9CF4B4" w14:textId="5D6E3AF4" w:rsidR="006628D5" w:rsidRDefault="009B1376" w:rsidP="00AF57D5">
      <w:pPr>
        <w:pStyle w:val="NoteToDrafters-ASDEFCON"/>
      </w:pPr>
      <w:r w:rsidRPr="00B14C81">
        <w:t>Note to drafters:  This clause must be used when</w:t>
      </w:r>
      <w:r w:rsidR="0090492B" w:rsidRPr="000131EB">
        <w:t xml:space="preserve"> the </w:t>
      </w:r>
      <w:r w:rsidR="002B71DE" w:rsidRPr="003418E4">
        <w:t>procurement is valued at more than $</w:t>
      </w:r>
      <w:r w:rsidR="00B6001C">
        <w:t>1</w:t>
      </w:r>
      <w:r w:rsidR="002B71DE" w:rsidRPr="003418E4">
        <w:t xml:space="preserve"> million</w:t>
      </w:r>
      <w:r w:rsidR="006628D5">
        <w:t xml:space="preserve"> (including GST)</w:t>
      </w:r>
      <w:r w:rsidR="002B71DE" w:rsidRPr="003418E4">
        <w:t xml:space="preserve">, and there is no requirement for </w:t>
      </w:r>
      <w:r w:rsidR="006628D5">
        <w:t>tenderers to address</w:t>
      </w:r>
      <w:r w:rsidR="002B71DE" w:rsidRPr="003418E4">
        <w:t xml:space="preserve"> AIC </w:t>
      </w:r>
      <w:r w:rsidR="006628D5">
        <w:t>in tender responses in accordance with</w:t>
      </w:r>
      <w:r w:rsidR="002B71DE" w:rsidRPr="003418E4">
        <w:t xml:space="preserve"> Annex </w:t>
      </w:r>
      <w:r w:rsidR="002B71DE">
        <w:t>D</w:t>
      </w:r>
      <w:r w:rsidR="002B71DE" w:rsidRPr="000131EB">
        <w:t>.</w:t>
      </w:r>
      <w:r w:rsidR="006628D5">
        <w:t xml:space="preserve">  Where tenderers address AIC in their responses, the AIC response is used to assess economic benefit to the Australian economy.</w:t>
      </w:r>
    </w:p>
    <w:p w14:paraId="66648EE8" w14:textId="77777777" w:rsidR="006628D5" w:rsidRPr="00211A5A" w:rsidRDefault="006628D5" w:rsidP="00211A5A">
      <w:pPr>
        <w:pStyle w:val="NoteToTenderers-ASDEFCON"/>
      </w:pPr>
      <w:r w:rsidRPr="00211A5A">
        <w:t>Note to tenderers:  For an explanation of economic benefit considerations in tenders, refer to the Department of Finance:</w:t>
      </w:r>
    </w:p>
    <w:p w14:paraId="1E8D4EAC" w14:textId="53436184" w:rsidR="009B1376" w:rsidRPr="00B14C81" w:rsidRDefault="00FA4BC9" w:rsidP="00A757E3">
      <w:pPr>
        <w:pStyle w:val="NoteToTenderersBullets-ASDEFCON"/>
      </w:pPr>
      <w:hyperlink r:id="rId31" w:history="1">
        <w:r w:rsidR="00583D62">
          <w:rPr>
            <w:color w:val="0000FF"/>
            <w:u w:val="single"/>
          </w:rPr>
          <w:t>https://www.finance.gov.au/government/procurement/commonwealth-procurement-rules</w:t>
        </w:r>
      </w:hyperlink>
      <w:r w:rsidR="00E53819" w:rsidRPr="00E53819">
        <w:t>.</w:t>
      </w:r>
    </w:p>
    <w:p w14:paraId="2E0FDA27" w14:textId="77777777" w:rsidR="009B1376" w:rsidRDefault="009B1376">
      <w:pPr>
        <w:pStyle w:val="ATTANNLV2-ASDEFCON"/>
        <w:rPr>
          <w:rFonts w:eastAsia="Calibri"/>
        </w:rPr>
      </w:pPr>
      <w:r w:rsidRPr="009B1376">
        <w:rPr>
          <w:rFonts w:eastAsia="Calibri"/>
        </w:rPr>
        <w:t>Tenderers are to provide details of the economic benefits that any resultant Contract</w:t>
      </w:r>
      <w:r w:rsidR="00141DDD">
        <w:rPr>
          <w:rFonts w:eastAsia="Calibri"/>
        </w:rPr>
        <w:t>s</w:t>
      </w:r>
      <w:r w:rsidRPr="009B1376">
        <w:rPr>
          <w:rFonts w:eastAsia="Calibri"/>
        </w:rPr>
        <w:t xml:space="preserve"> would achieve for the Australian economy.</w:t>
      </w:r>
    </w:p>
    <w:p w14:paraId="38B9B427" w14:textId="2824250B" w:rsidR="00886123" w:rsidRPr="00211A5A" w:rsidRDefault="00326FD6" w:rsidP="00211A5A">
      <w:pPr>
        <w:pStyle w:val="ATTANNLV1-ASDEFCON"/>
        <w:rPr>
          <w:rFonts w:eastAsia="Calibri"/>
        </w:rPr>
      </w:pPr>
      <w:r w:rsidRPr="00211A5A">
        <w:rPr>
          <w:rFonts w:eastAsia="Calibri"/>
        </w:rPr>
        <w:t>PROBLEMATIC SUBSTANCES (CORE)</w:t>
      </w:r>
    </w:p>
    <w:p w14:paraId="474116FB" w14:textId="32D92105" w:rsidR="00061237" w:rsidRPr="000D7C7A" w:rsidRDefault="00061237" w:rsidP="003C6C20">
      <w:pPr>
        <w:pStyle w:val="ATTANNReferencetoCOC"/>
      </w:pPr>
      <w:r w:rsidRPr="000D7C7A">
        <w:t xml:space="preserve">Draft conditions of deed reference: clause </w:t>
      </w:r>
      <w:r w:rsidR="00FF1667">
        <w:t>10.3</w:t>
      </w:r>
    </w:p>
    <w:p w14:paraId="271B7AB8" w14:textId="4CE4A771" w:rsidR="00886123" w:rsidRPr="00964502" w:rsidRDefault="00886123" w:rsidP="007D14BF">
      <w:pPr>
        <w:pStyle w:val="NoteToTenderers-ASDEFCON"/>
      </w:pPr>
      <w:r w:rsidRPr="00964502">
        <w:t xml:space="preserve">Note to tenderers: </w:t>
      </w:r>
      <w:r w:rsidR="00BC060A">
        <w:t xml:space="preserve"> </w:t>
      </w:r>
      <w:r w:rsidRPr="00964502">
        <w:t>Commonwealth polic</w:t>
      </w:r>
      <w:r>
        <w:t>y</w:t>
      </w:r>
      <w:r w:rsidR="005807BB">
        <w:t xml:space="preserve"> on</w:t>
      </w:r>
      <w:r w:rsidRPr="00964502">
        <w:t xml:space="preserve"> Problematic Substances </w:t>
      </w:r>
      <w:r>
        <w:t>is</w:t>
      </w:r>
      <w:r w:rsidRPr="00964502">
        <w:t xml:space="preserve"> detailed </w:t>
      </w:r>
      <w:r>
        <w:t xml:space="preserve">the </w:t>
      </w:r>
      <w:r w:rsidRPr="00964502">
        <w:t>Defence WHS Manual.</w:t>
      </w:r>
      <w:r>
        <w:t xml:space="preserve"> </w:t>
      </w:r>
      <w:r w:rsidR="00357289">
        <w:t xml:space="preserve"> </w:t>
      </w:r>
      <w:r w:rsidRPr="00964502">
        <w:t xml:space="preserve">Inclusion of any Problematic Substances in the Services will require the approval of the Commonwealth Representative. </w:t>
      </w:r>
      <w:r w:rsidR="00357289">
        <w:t xml:space="preserve"> </w:t>
      </w:r>
      <w:r w:rsidRPr="00964502">
        <w:t xml:space="preserve">Such approval will not be granted if the inclusion of the substance infringes any </w:t>
      </w:r>
      <w:r w:rsidR="005807BB">
        <w:t>Commonwealth</w:t>
      </w:r>
      <w:r w:rsidRPr="00964502">
        <w:t xml:space="preserve">, </w:t>
      </w:r>
      <w:r w:rsidR="00211A5A">
        <w:t>State or Territory legislation.</w:t>
      </w:r>
    </w:p>
    <w:p w14:paraId="643FAF05" w14:textId="77777777" w:rsidR="00A40CD8" w:rsidRPr="000D7C7A" w:rsidRDefault="00886123">
      <w:pPr>
        <w:pStyle w:val="ATTANNLV2-ASDEFCON"/>
        <w:rPr>
          <w:rFonts w:eastAsia="Calibri"/>
        </w:rPr>
      </w:pPr>
      <w:r w:rsidRPr="00964502">
        <w:rPr>
          <w:rFonts w:eastAsia="Calibri"/>
        </w:rPr>
        <w:t xml:space="preserve">Tenderers </w:t>
      </w:r>
      <w:r w:rsidR="00F70A18">
        <w:rPr>
          <w:rFonts w:eastAsia="Calibri"/>
        </w:rPr>
        <w:t>are to</w:t>
      </w:r>
      <w:r w:rsidRPr="00964502">
        <w:rPr>
          <w:rFonts w:eastAsia="Calibri"/>
        </w:rPr>
        <w:t xml:space="preserve"> indicate whether they propose to include any Problematic Substances in the Services. </w:t>
      </w:r>
      <w:r w:rsidR="00336FDA">
        <w:rPr>
          <w:rFonts w:eastAsia="Calibri"/>
        </w:rPr>
        <w:t xml:space="preserve"> </w:t>
      </w:r>
      <w:r w:rsidRPr="00964502">
        <w:rPr>
          <w:rFonts w:eastAsia="Calibri"/>
        </w:rPr>
        <w:t xml:space="preserve">If so, tenderers </w:t>
      </w:r>
      <w:r w:rsidR="00F70A18">
        <w:rPr>
          <w:rFonts w:eastAsia="Calibri"/>
        </w:rPr>
        <w:t>are to</w:t>
      </w:r>
      <w:r w:rsidRPr="00964502">
        <w:rPr>
          <w:rFonts w:eastAsia="Calibri"/>
        </w:rPr>
        <w:t xml:space="preserve"> indicate what these Problematic Substances are, the purposes for which they will be used and how they will be managed in accordance with any resultant </w:t>
      </w:r>
      <w:r>
        <w:rPr>
          <w:rFonts w:eastAsia="Calibri"/>
        </w:rPr>
        <w:t>Deed or Contract</w:t>
      </w:r>
      <w:r w:rsidRPr="00964502">
        <w:rPr>
          <w:rFonts w:eastAsia="Calibri"/>
        </w:rPr>
        <w:t>.</w:t>
      </w:r>
    </w:p>
    <w:p w14:paraId="7A2A4C46" w14:textId="77777777" w:rsidR="00886123" w:rsidRPr="00EF4414" w:rsidRDefault="00886123">
      <w:pPr>
        <w:pStyle w:val="ASDEFCONNormal"/>
        <w:sectPr w:rsidR="00886123" w:rsidRPr="00EF4414" w:rsidSect="00232A1A">
          <w:headerReference w:type="default" r:id="rId32"/>
          <w:footerReference w:type="default" r:id="rId33"/>
          <w:pgSz w:w="11906" w:h="16838"/>
          <w:pgMar w:top="1304" w:right="1417" w:bottom="907" w:left="1417" w:header="567" w:footer="567" w:gutter="0"/>
          <w:pgNumType w:start="1"/>
          <w:cols w:space="720"/>
          <w:docGrid w:linePitch="272"/>
        </w:sectPr>
      </w:pPr>
    </w:p>
    <w:p w14:paraId="43BD0421" w14:textId="26F4170A" w:rsidR="0064321B" w:rsidRPr="001D0548" w:rsidRDefault="0064321B">
      <w:pPr>
        <w:pStyle w:val="ASDEFCONTitle"/>
      </w:pPr>
      <w:bookmarkStart w:id="238" w:name="_Toc229387351"/>
      <w:bookmarkStart w:id="239" w:name="_Toc229970102"/>
      <w:bookmarkStart w:id="240" w:name="_Toc231188159"/>
      <w:bookmarkStart w:id="241" w:name="_Toc153358194"/>
      <w:r w:rsidRPr="001D0548">
        <w:lastRenderedPageBreak/>
        <w:t>EMPLOYER SPONSORED SUPERANNUATION (CORE)</w:t>
      </w:r>
      <w:bookmarkEnd w:id="238"/>
      <w:bookmarkEnd w:id="239"/>
      <w:bookmarkEnd w:id="240"/>
      <w:bookmarkEnd w:id="241"/>
    </w:p>
    <w:p w14:paraId="455432A4" w14:textId="52DB9C18" w:rsidR="0064321B" w:rsidRDefault="0064321B">
      <w:pPr>
        <w:pStyle w:val="NoteToDrafters-ASDEFCON"/>
      </w:pPr>
      <w:r w:rsidRPr="001D0548">
        <w:t>Note to drafters:</w:t>
      </w:r>
      <w:r w:rsidR="00FF17B2" w:rsidRPr="001D0548">
        <w:t xml:space="preserve"> </w:t>
      </w:r>
      <w:r w:rsidRPr="001D0548">
        <w:t xml:space="preserve"> Further advice on how to determine the Commonwealth’s liability with respect to Superann</w:t>
      </w:r>
      <w:r w:rsidR="00DC2FE6" w:rsidRPr="001D0548">
        <w:t xml:space="preserve">uation may be found in </w:t>
      </w:r>
      <w:r w:rsidR="00A00E01">
        <w:t>the Expert Engagement Agreement Handbook</w:t>
      </w:r>
      <w:r w:rsidR="006628D5">
        <w:t>, which can be found here:</w:t>
      </w:r>
    </w:p>
    <w:p w14:paraId="6F3C81CE" w14:textId="5B00EB4E" w:rsidR="006628D5" w:rsidRPr="001D0548" w:rsidRDefault="00FA4BC9" w:rsidP="00A757E3">
      <w:pPr>
        <w:pStyle w:val="NoteToDraftersBullets-ASDEFCON"/>
      </w:pPr>
      <w:hyperlink r:id="rId34" w:history="1">
        <w:r w:rsidR="00E53819" w:rsidRPr="00237DA8">
          <w:rPr>
            <w:rStyle w:val="Hyperlink"/>
          </w:rPr>
          <w:t>http://drnet.defence.gov.au/casg/commercial/CommercialPolicyFramework/Pages/ASDEFCON-EEA-Template.aspx</w:t>
        </w:r>
      </w:hyperlink>
      <w:r w:rsidR="00211A5A">
        <w:t>.</w:t>
      </w:r>
    </w:p>
    <w:p w14:paraId="4A279073" w14:textId="77777777" w:rsidR="0064321B" w:rsidRPr="001D0548" w:rsidRDefault="0064321B">
      <w:pPr>
        <w:pStyle w:val="NoteToDrafters-ASDEFCON"/>
      </w:pPr>
      <w:r w:rsidRPr="001D0548">
        <w:t xml:space="preserve">The Superannuation Guarantee (Administration) Act 1992 </w:t>
      </w:r>
      <w:r w:rsidR="003B6225">
        <w:t xml:space="preserve">(Cth) </w:t>
      </w:r>
      <w:r w:rsidRPr="001D0548">
        <w:t>provides that employees not otherwise covered by employer-sponsored superannuation shall, from 1 July 1992, receive an appropriate level of employer contribution.</w:t>
      </w:r>
      <w:r w:rsidR="008C19C0">
        <w:t xml:space="preserve"> </w:t>
      </w:r>
      <w:r w:rsidRPr="001D0548">
        <w:t xml:space="preserve"> If the tenderer is an individual they must provide information required for eligibility assessments.</w:t>
      </w:r>
      <w:r w:rsidR="00FF17B2" w:rsidRPr="001D0548">
        <w:t xml:space="preserve"> </w:t>
      </w:r>
      <w:r w:rsidRPr="001D0548">
        <w:t xml:space="preserve"> The Superannuation liability of the Commonwealth in respect of the Contractor will be considered as part of the tendered price.</w:t>
      </w:r>
    </w:p>
    <w:p w14:paraId="6ADD6191" w14:textId="77777777" w:rsidR="0064321B" w:rsidRPr="001D0548" w:rsidRDefault="0064321B">
      <w:pPr>
        <w:pStyle w:val="NoteToDrafters-ASDEFCON"/>
      </w:pPr>
      <w:r w:rsidRPr="001D0548">
        <w:t>A response to each question below is required to determine the liability of the Commonwealth to contribute to a Regulated Superannuation Fund.</w:t>
      </w:r>
    </w:p>
    <w:p w14:paraId="49F4F70E" w14:textId="77777777" w:rsidR="00FF17B2" w:rsidRPr="001D0548" w:rsidRDefault="0064321B" w:rsidP="007D14BF">
      <w:pPr>
        <w:pStyle w:val="Table10ptHeading-ASDEFCON"/>
      </w:pPr>
      <w:r w:rsidRPr="00DC5100">
        <w:t xml:space="preserve">Table 1: </w:t>
      </w:r>
      <w:r w:rsidR="008C19C0">
        <w:t xml:space="preserve"> </w:t>
      </w:r>
      <w:r w:rsidRPr="00DC5100">
        <w:t>Questions to determine Eligibility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4"/>
        <w:gridCol w:w="4868"/>
      </w:tblGrid>
      <w:tr w:rsidR="00ED7F7E" w:rsidRPr="001E48CB" w14:paraId="5FC968C3" w14:textId="77777777" w:rsidTr="00D12238">
        <w:tc>
          <w:tcPr>
            <w:tcW w:w="2314" w:type="pct"/>
            <w:shd w:val="pct15" w:color="auto" w:fill="FFFFFF"/>
          </w:tcPr>
          <w:p w14:paraId="55B6A5D5" w14:textId="77777777" w:rsidR="00ED7F7E" w:rsidRPr="00211A5A" w:rsidRDefault="00ED7F7E" w:rsidP="00211A5A">
            <w:pPr>
              <w:pStyle w:val="Table10ptHeading-ASDEFCON"/>
            </w:pPr>
            <w:r w:rsidRPr="00211A5A">
              <w:t>Questions to Determine Eligibility</w:t>
            </w:r>
          </w:p>
        </w:tc>
        <w:tc>
          <w:tcPr>
            <w:tcW w:w="2686" w:type="pct"/>
            <w:shd w:val="pct15" w:color="auto" w:fill="FFFFFF"/>
          </w:tcPr>
          <w:p w14:paraId="5B04BCBC" w14:textId="77777777" w:rsidR="00ED7F7E" w:rsidRPr="00211A5A" w:rsidRDefault="00ED7F7E" w:rsidP="00211A5A">
            <w:pPr>
              <w:pStyle w:val="Table10ptHeading-ASDEFCON"/>
            </w:pPr>
            <w:r w:rsidRPr="00211A5A">
              <w:t>Tenderer’s Response</w:t>
            </w:r>
          </w:p>
        </w:tc>
      </w:tr>
      <w:tr w:rsidR="00ED7F7E" w:rsidRPr="001E48CB" w14:paraId="3826CB85" w14:textId="77777777" w:rsidTr="00D12238">
        <w:tc>
          <w:tcPr>
            <w:tcW w:w="2314" w:type="pct"/>
            <w:shd w:val="clear" w:color="auto" w:fill="auto"/>
          </w:tcPr>
          <w:p w14:paraId="4CC4F354" w14:textId="4E002BE5" w:rsidR="00ED7F7E" w:rsidRPr="00211A5A" w:rsidRDefault="00ED7F7E" w:rsidP="00211A5A">
            <w:pPr>
              <w:pStyle w:val="ASDEFCONList"/>
            </w:pPr>
            <w:r w:rsidRPr="00211A5A">
              <w:t>Are you contracting as a natural person rather than a company or trust?</w:t>
            </w:r>
          </w:p>
        </w:tc>
        <w:tc>
          <w:tcPr>
            <w:tcW w:w="2686" w:type="pct"/>
            <w:shd w:val="clear" w:color="auto" w:fill="auto"/>
          </w:tcPr>
          <w:p w14:paraId="3AB7CC56" w14:textId="77777777" w:rsidR="00ED7F7E" w:rsidRPr="00ED7F7E" w:rsidRDefault="00ED7F7E" w:rsidP="00671D1D">
            <w:pPr>
              <w:pStyle w:val="Table10ptText-ASDEFCON"/>
            </w:pPr>
          </w:p>
        </w:tc>
      </w:tr>
      <w:tr w:rsidR="00ED7F7E" w:rsidRPr="001E48CB" w14:paraId="5BE22C4F" w14:textId="77777777" w:rsidTr="00D12238">
        <w:tc>
          <w:tcPr>
            <w:tcW w:w="2314" w:type="pct"/>
            <w:shd w:val="clear" w:color="auto" w:fill="auto"/>
          </w:tcPr>
          <w:p w14:paraId="435A83B5" w14:textId="6F22BEB0" w:rsidR="00ED7F7E" w:rsidRPr="00211A5A" w:rsidRDefault="00ED7F7E" w:rsidP="00211A5A">
            <w:pPr>
              <w:pStyle w:val="ASDEFCONList"/>
            </w:pPr>
            <w:r w:rsidRPr="00211A5A">
              <w:t>If you are a partner in a partnership, do you tender for the</w:t>
            </w:r>
            <w:r w:rsidR="00297AC6" w:rsidRPr="00211A5A">
              <w:t xml:space="preserve"> Deed</w:t>
            </w:r>
            <w:r w:rsidRPr="00211A5A">
              <w:t xml:space="preserve"> in your own personal capacity rather than on behalf of the partnership?</w:t>
            </w:r>
          </w:p>
        </w:tc>
        <w:tc>
          <w:tcPr>
            <w:tcW w:w="2686" w:type="pct"/>
            <w:shd w:val="clear" w:color="auto" w:fill="auto"/>
          </w:tcPr>
          <w:p w14:paraId="027BA128" w14:textId="77777777" w:rsidR="00ED7F7E" w:rsidRPr="00ED7F7E" w:rsidRDefault="00ED7F7E" w:rsidP="00671D1D">
            <w:pPr>
              <w:pStyle w:val="Table10ptText-ASDEFCON"/>
            </w:pPr>
          </w:p>
        </w:tc>
      </w:tr>
      <w:tr w:rsidR="00ED7F7E" w:rsidRPr="001E48CB" w14:paraId="39AEE7A3" w14:textId="77777777" w:rsidTr="00D12238">
        <w:tc>
          <w:tcPr>
            <w:tcW w:w="2314" w:type="pct"/>
            <w:shd w:val="clear" w:color="auto" w:fill="auto"/>
          </w:tcPr>
          <w:p w14:paraId="0ECAB60F" w14:textId="77F16A11" w:rsidR="00ED7F7E" w:rsidRPr="00211A5A" w:rsidRDefault="00ED7F7E" w:rsidP="00211A5A">
            <w:pPr>
              <w:pStyle w:val="ASDEFCONList"/>
            </w:pPr>
            <w:r w:rsidRPr="00211A5A">
              <w:t>Is the value of the labour component of this tender more than 50% of the total value of this tender?</w:t>
            </w:r>
          </w:p>
        </w:tc>
        <w:tc>
          <w:tcPr>
            <w:tcW w:w="2686" w:type="pct"/>
            <w:shd w:val="clear" w:color="auto" w:fill="auto"/>
          </w:tcPr>
          <w:p w14:paraId="11B72263" w14:textId="77777777" w:rsidR="00ED7F7E" w:rsidRPr="00ED7F7E" w:rsidRDefault="00ED7F7E" w:rsidP="00671D1D">
            <w:pPr>
              <w:pStyle w:val="Table10ptText-ASDEFCON"/>
            </w:pPr>
          </w:p>
        </w:tc>
      </w:tr>
      <w:tr w:rsidR="00ED7F7E" w:rsidRPr="001E48CB" w14:paraId="131C802A" w14:textId="77777777" w:rsidTr="00D12238">
        <w:tc>
          <w:tcPr>
            <w:tcW w:w="2314" w:type="pct"/>
            <w:shd w:val="clear" w:color="auto" w:fill="auto"/>
          </w:tcPr>
          <w:p w14:paraId="05F9307C" w14:textId="3CF589F3" w:rsidR="00ED7F7E" w:rsidRPr="00211A5A" w:rsidRDefault="00ED7F7E" w:rsidP="00211A5A">
            <w:pPr>
              <w:pStyle w:val="ASDEFCONList"/>
            </w:pPr>
            <w:r w:rsidRPr="00211A5A">
              <w:t>Do you already have employer-sponsored superannuation of any type for this tender?</w:t>
            </w:r>
          </w:p>
        </w:tc>
        <w:tc>
          <w:tcPr>
            <w:tcW w:w="2686" w:type="pct"/>
            <w:shd w:val="clear" w:color="auto" w:fill="auto"/>
          </w:tcPr>
          <w:p w14:paraId="43C5B779" w14:textId="77777777" w:rsidR="00ED7F7E" w:rsidRPr="00ED7F7E" w:rsidRDefault="00ED7F7E" w:rsidP="00671D1D">
            <w:pPr>
              <w:pStyle w:val="Table10ptText-ASDEFCON"/>
            </w:pPr>
          </w:p>
        </w:tc>
      </w:tr>
      <w:tr w:rsidR="00ED7F7E" w:rsidRPr="001E48CB" w14:paraId="08F216EF" w14:textId="77777777" w:rsidTr="00D12238">
        <w:tc>
          <w:tcPr>
            <w:tcW w:w="2314" w:type="pct"/>
            <w:shd w:val="clear" w:color="auto" w:fill="auto"/>
          </w:tcPr>
          <w:p w14:paraId="476D919E" w14:textId="22C95A6E" w:rsidR="00ED7F7E" w:rsidRPr="00211A5A" w:rsidRDefault="00ED7F7E" w:rsidP="00211A5A">
            <w:pPr>
              <w:pStyle w:val="ASDEFCONList"/>
            </w:pPr>
            <w:r w:rsidRPr="00211A5A">
              <w:t>Is the value of the labour component of the tender more than $450 in any month when payments are made?</w:t>
            </w:r>
            <w:r w:rsidR="007F57E4" w:rsidRPr="00211A5A">
              <w:t xml:space="preserve"> </w:t>
            </w:r>
            <w:r w:rsidRPr="00211A5A">
              <w:t xml:space="preserve"> Superannuation entitlements are only to be paid when the payment for a single calendar month equals or exceeds $450. </w:t>
            </w:r>
            <w:r w:rsidR="007F57E4" w:rsidRPr="00211A5A">
              <w:t xml:space="preserve"> </w:t>
            </w:r>
            <w:r w:rsidR="00315BCE" w:rsidRPr="00211A5A">
              <w:t xml:space="preserve">If </w:t>
            </w:r>
            <w:r w:rsidRPr="00211A5A">
              <w:t xml:space="preserve">the total payment is less than $450 for a calendar month, the contractor is not eligible to receive superannuation entitlements for that month. </w:t>
            </w:r>
            <w:r w:rsidR="007F57E4" w:rsidRPr="00211A5A">
              <w:t xml:space="preserve"> </w:t>
            </w:r>
            <w:r w:rsidRPr="00211A5A">
              <w:t>Monthly payments of less than $450 do not accumulate with successive monthly payments.</w:t>
            </w:r>
          </w:p>
        </w:tc>
        <w:tc>
          <w:tcPr>
            <w:tcW w:w="2686" w:type="pct"/>
            <w:shd w:val="clear" w:color="auto" w:fill="auto"/>
          </w:tcPr>
          <w:p w14:paraId="51782361" w14:textId="77777777" w:rsidR="00ED7F7E" w:rsidRPr="00ED7F7E" w:rsidRDefault="00ED7F7E" w:rsidP="00671D1D">
            <w:pPr>
              <w:pStyle w:val="Table10ptText-ASDEFCON"/>
            </w:pPr>
          </w:p>
        </w:tc>
      </w:tr>
      <w:tr w:rsidR="00ED7F7E" w:rsidRPr="001E48CB" w14:paraId="0B3E357A" w14:textId="77777777" w:rsidTr="00D12238">
        <w:tc>
          <w:tcPr>
            <w:tcW w:w="2314" w:type="pct"/>
            <w:shd w:val="clear" w:color="auto" w:fill="auto"/>
          </w:tcPr>
          <w:p w14:paraId="4A66885E" w14:textId="6AB38F65" w:rsidR="00ED7F7E" w:rsidRPr="00211A5A" w:rsidRDefault="00ED7F7E" w:rsidP="00211A5A">
            <w:pPr>
              <w:pStyle w:val="ASDEFCONList"/>
            </w:pPr>
            <w:r w:rsidRPr="00211A5A">
              <w:t xml:space="preserve">What is the full name of the person to whom the superannuation benefit will accrue and into whose fund the benefit will be paid if a </w:t>
            </w:r>
            <w:r w:rsidR="00153DD0" w:rsidRPr="00211A5A">
              <w:t xml:space="preserve">Deed </w:t>
            </w:r>
            <w:r w:rsidRPr="00211A5A">
              <w:t>is awarded in response to this tender?</w:t>
            </w:r>
          </w:p>
        </w:tc>
        <w:tc>
          <w:tcPr>
            <w:tcW w:w="2686" w:type="pct"/>
            <w:shd w:val="clear" w:color="auto" w:fill="auto"/>
          </w:tcPr>
          <w:p w14:paraId="5A8A6B2B" w14:textId="77777777" w:rsidR="00ED7F7E" w:rsidRPr="00ED7F7E" w:rsidRDefault="00ED7F7E" w:rsidP="00671D1D">
            <w:pPr>
              <w:pStyle w:val="Table10ptText-ASDEFCON"/>
            </w:pPr>
          </w:p>
        </w:tc>
      </w:tr>
      <w:tr w:rsidR="00ED7F7E" w:rsidRPr="001E48CB" w14:paraId="0BA44DB7" w14:textId="77777777" w:rsidTr="00D12238">
        <w:tc>
          <w:tcPr>
            <w:tcW w:w="2314" w:type="pct"/>
            <w:shd w:val="clear" w:color="auto" w:fill="auto"/>
          </w:tcPr>
          <w:p w14:paraId="6C964F87" w14:textId="28D3F172" w:rsidR="00ED7F7E" w:rsidRPr="00211A5A" w:rsidRDefault="00ED7F7E" w:rsidP="00211A5A">
            <w:pPr>
              <w:pStyle w:val="ASDEFCONList"/>
            </w:pPr>
            <w:r w:rsidRPr="00211A5A">
              <w:t>Please state that person’s address.</w:t>
            </w:r>
          </w:p>
        </w:tc>
        <w:tc>
          <w:tcPr>
            <w:tcW w:w="2686" w:type="pct"/>
            <w:shd w:val="clear" w:color="auto" w:fill="auto"/>
          </w:tcPr>
          <w:p w14:paraId="5D75CF73" w14:textId="77777777" w:rsidR="00ED7F7E" w:rsidRPr="00ED7F7E" w:rsidRDefault="00ED7F7E" w:rsidP="00671D1D">
            <w:pPr>
              <w:pStyle w:val="Table10ptText-ASDEFCON"/>
            </w:pPr>
          </w:p>
        </w:tc>
      </w:tr>
      <w:tr w:rsidR="00ED7F7E" w:rsidRPr="001E48CB" w14:paraId="7E54FCEA" w14:textId="77777777" w:rsidTr="00D12238">
        <w:tc>
          <w:tcPr>
            <w:tcW w:w="2314" w:type="pct"/>
            <w:shd w:val="clear" w:color="auto" w:fill="auto"/>
          </w:tcPr>
          <w:p w14:paraId="5204577E" w14:textId="77777777" w:rsidR="00ED7F7E" w:rsidRPr="00211A5A" w:rsidRDefault="00ED7F7E" w:rsidP="00211A5A">
            <w:pPr>
              <w:pStyle w:val="ASDEFCONList"/>
            </w:pPr>
            <w:r w:rsidRPr="00211A5A">
              <w:t xml:space="preserve">Are you a member of either the Commonwealth Superannuation </w:t>
            </w:r>
            <w:r w:rsidRPr="00211A5A">
              <w:lastRenderedPageBreak/>
              <w:t>Scheme or the Public Sector Superannuation Scheme, or are you eligible to have contributions made to either of these superannuation funds?  Persons who are eligible to have contributions paid into either of the Commonwealth schemes should do so.</w:t>
            </w:r>
          </w:p>
          <w:p w14:paraId="0B9D647A" w14:textId="77777777" w:rsidR="00ED7F7E" w:rsidRPr="00211A5A" w:rsidRDefault="00ED7F7E" w:rsidP="00211A5A">
            <w:pPr>
              <w:pStyle w:val="ASDEFCONList"/>
            </w:pPr>
            <w:r w:rsidRPr="00211A5A">
              <w:t xml:space="preserve">Do you have an account with the Australian Government Employees Superannuation Trust (AGEST)? </w:t>
            </w:r>
            <w:r w:rsidR="007F57E4" w:rsidRPr="00211A5A">
              <w:t xml:space="preserve"> </w:t>
            </w:r>
            <w:r w:rsidRPr="00211A5A">
              <w:t>If the answer is yes please provide details.  AGEST is the default fund for a person who does not make an election about where their S</w:t>
            </w:r>
            <w:r w:rsidR="004F5AC0" w:rsidRPr="00211A5A">
              <w:t xml:space="preserve">uperannuation </w:t>
            </w:r>
            <w:r w:rsidRPr="00211A5A">
              <w:t>G</w:t>
            </w:r>
            <w:r w:rsidR="004F5AC0" w:rsidRPr="00211A5A">
              <w:t>uarantee</w:t>
            </w:r>
            <w:r w:rsidRPr="00211A5A">
              <w:t xml:space="preserve"> contribution is to be placed.</w:t>
            </w:r>
            <w:r w:rsidRPr="00211A5A">
              <w:tab/>
            </w:r>
          </w:p>
        </w:tc>
        <w:tc>
          <w:tcPr>
            <w:tcW w:w="2686" w:type="pct"/>
            <w:shd w:val="clear" w:color="auto" w:fill="auto"/>
          </w:tcPr>
          <w:p w14:paraId="30245EC8" w14:textId="77777777" w:rsidR="00ED7F7E" w:rsidRPr="00ED7F7E" w:rsidRDefault="00ED7F7E" w:rsidP="00671D1D">
            <w:pPr>
              <w:pStyle w:val="Table10ptText-ASDEFCON"/>
            </w:pPr>
          </w:p>
        </w:tc>
      </w:tr>
      <w:tr w:rsidR="00ED7F7E" w:rsidRPr="001E48CB" w14:paraId="373FA9EA" w14:textId="77777777" w:rsidTr="00D12238">
        <w:tc>
          <w:tcPr>
            <w:tcW w:w="2314" w:type="pct"/>
            <w:shd w:val="clear" w:color="auto" w:fill="auto"/>
          </w:tcPr>
          <w:p w14:paraId="1D778A2E" w14:textId="6575F4D5" w:rsidR="00ED7F7E" w:rsidRPr="00211A5A" w:rsidRDefault="00ED7F7E" w:rsidP="00211A5A">
            <w:pPr>
              <w:pStyle w:val="ASDEFCONList"/>
            </w:pPr>
            <w:r w:rsidRPr="00211A5A">
              <w:t>What is the name and business address of the preferred Regulated Superannuation fund into which the benefit is to be paid?  Does the fund accept electronic transfer of contributions?  The payment of contributions may not be acceptable to Defence unless they can be processed electronically.</w:t>
            </w:r>
          </w:p>
        </w:tc>
        <w:tc>
          <w:tcPr>
            <w:tcW w:w="2686" w:type="pct"/>
            <w:shd w:val="clear" w:color="auto" w:fill="auto"/>
          </w:tcPr>
          <w:p w14:paraId="0DFCD337" w14:textId="77777777" w:rsidR="00ED7F7E" w:rsidRPr="00ED7F7E" w:rsidRDefault="00ED7F7E">
            <w:pPr>
              <w:pStyle w:val="Table10ptText-ASDEFCON"/>
            </w:pPr>
          </w:p>
        </w:tc>
      </w:tr>
    </w:tbl>
    <w:p w14:paraId="2066540C" w14:textId="77777777" w:rsidR="00ED7F7E" w:rsidRDefault="00ED7F7E" w:rsidP="0005192A">
      <w:pPr>
        <w:pStyle w:val="ASDEFCONNormal"/>
      </w:pPr>
    </w:p>
    <w:p w14:paraId="10B30244" w14:textId="67E8B93F" w:rsidR="0064321B" w:rsidRPr="00DC5100" w:rsidRDefault="0064321B">
      <w:pPr>
        <w:pStyle w:val="ASDEFCONNormal"/>
      </w:pPr>
      <w:r w:rsidRPr="00DC5100">
        <w:t>I declare that the answers provided to the above q</w:t>
      </w:r>
      <w:r w:rsidR="00211A5A">
        <w:t>uestions are true and accurate.</w:t>
      </w:r>
    </w:p>
    <w:p w14:paraId="3E6A9D21" w14:textId="77777777" w:rsidR="0064321B" w:rsidRPr="001D0548" w:rsidRDefault="0064321B">
      <w:pPr>
        <w:pStyle w:val="ASDEFCONNormal"/>
      </w:pPr>
    </w:p>
    <w:p w14:paraId="1B1ADE32" w14:textId="77777777" w:rsidR="0064321B" w:rsidRPr="001D0548" w:rsidRDefault="0064321B">
      <w:pPr>
        <w:pStyle w:val="ASDEFCONNormal"/>
      </w:pPr>
    </w:p>
    <w:p w14:paraId="70CAEA85" w14:textId="77777777" w:rsidR="0064321B" w:rsidRPr="001D0548" w:rsidRDefault="0064321B">
      <w:pPr>
        <w:pStyle w:val="ASDEFCONNormal"/>
      </w:pPr>
    </w:p>
    <w:p w14:paraId="3393DFA9" w14:textId="77777777" w:rsidR="0064321B" w:rsidRPr="001D0548" w:rsidRDefault="0064321B">
      <w:pPr>
        <w:pStyle w:val="ASDEFCONNormal"/>
      </w:pPr>
    </w:p>
    <w:p w14:paraId="4AF82D3C" w14:textId="77777777" w:rsidR="0064321B" w:rsidRPr="001D0548" w:rsidRDefault="0064321B">
      <w:pPr>
        <w:pStyle w:val="ASDEFCONNormal"/>
      </w:pPr>
    </w:p>
    <w:p w14:paraId="2DEC44A5" w14:textId="6EC70E68" w:rsidR="0064321B" w:rsidRDefault="0064321B" w:rsidP="00A757E3">
      <w:pPr>
        <w:pStyle w:val="ASDEFCONNormal"/>
        <w:tabs>
          <w:tab w:val="left" w:pos="4111"/>
          <w:tab w:val="left" w:pos="7513"/>
        </w:tabs>
      </w:pPr>
      <w:r w:rsidRPr="001D0548">
        <w:t>Signature.................................................</w:t>
      </w:r>
      <w:r w:rsidR="001C23DF">
        <w:tab/>
      </w:r>
      <w:r w:rsidRPr="001D0548">
        <w:t>Name...............................................</w:t>
      </w:r>
      <w:r w:rsidR="001C23DF">
        <w:tab/>
      </w:r>
      <w:r w:rsidRPr="001D0548">
        <w:t>Date.......</w:t>
      </w:r>
      <w:r w:rsidR="001C23DF">
        <w:t>......</w:t>
      </w:r>
      <w:r w:rsidRPr="001D0548">
        <w:t>.......</w:t>
      </w:r>
    </w:p>
    <w:p w14:paraId="5C122C5B" w14:textId="77777777" w:rsidR="0073507B" w:rsidRDefault="0073507B">
      <w:pPr>
        <w:pStyle w:val="ASDEFCONNormal"/>
        <w:sectPr w:rsidR="0073507B" w:rsidSect="00232A1A">
          <w:headerReference w:type="default" r:id="rId35"/>
          <w:footerReference w:type="default" r:id="rId36"/>
          <w:pgSz w:w="11906" w:h="16838"/>
          <w:pgMar w:top="1304" w:right="1417" w:bottom="907" w:left="1417" w:header="567" w:footer="567" w:gutter="0"/>
          <w:pgNumType w:start="1"/>
          <w:cols w:space="720"/>
          <w:docGrid w:linePitch="272"/>
        </w:sectPr>
      </w:pPr>
    </w:p>
    <w:p w14:paraId="403C84A9" w14:textId="223A5940" w:rsidR="0073507B" w:rsidRPr="001E48CB" w:rsidRDefault="00994BD3">
      <w:pPr>
        <w:pStyle w:val="ASDEFCONTitle"/>
      </w:pPr>
      <w:bookmarkStart w:id="242" w:name="_Toc153358195"/>
      <w:r>
        <w:lastRenderedPageBreak/>
        <w:t>AUSTRALIAN INDUSTRY CAPABILITY (CORE)</w:t>
      </w:r>
      <w:bookmarkEnd w:id="242"/>
    </w:p>
    <w:p w14:paraId="6CBA2CEC" w14:textId="2D518E2F" w:rsidR="0073507B" w:rsidRPr="000D7C7A" w:rsidRDefault="0073507B" w:rsidP="003C6C20">
      <w:pPr>
        <w:pStyle w:val="ATTANNReferencetoCOC"/>
      </w:pPr>
      <w:r w:rsidRPr="000D7C7A">
        <w:t xml:space="preserve">Draft conditions of </w:t>
      </w:r>
      <w:r w:rsidR="00882DDD" w:rsidRPr="000D7C7A">
        <w:t>d</w:t>
      </w:r>
      <w:r w:rsidR="00F65A63" w:rsidRPr="000D7C7A">
        <w:t>eed</w:t>
      </w:r>
      <w:r w:rsidRPr="000D7C7A">
        <w:t xml:space="preserve"> reference: clause</w:t>
      </w:r>
      <w:r w:rsidR="00966E54" w:rsidRPr="000D7C7A">
        <w:t xml:space="preserve"> </w:t>
      </w:r>
      <w:r w:rsidR="00E72F4B">
        <w:t>4</w:t>
      </w:r>
    </w:p>
    <w:p w14:paraId="3D5A384B" w14:textId="59522191" w:rsidR="0073507B" w:rsidRPr="00211A5A" w:rsidRDefault="00326FD6" w:rsidP="00211A5A">
      <w:pPr>
        <w:pStyle w:val="ATTANNLV1-ASDEFCON"/>
        <w:numPr>
          <w:ilvl w:val="0"/>
          <w:numId w:val="103"/>
        </w:numPr>
      </w:pPr>
      <w:r w:rsidRPr="00211A5A">
        <w:t>AUSTRALIAN INDUSTRY CAPABILITY SCHEDULE</w:t>
      </w:r>
    </w:p>
    <w:p w14:paraId="647B74A4" w14:textId="035036E3" w:rsidR="001C23DF" w:rsidRDefault="001C23DF" w:rsidP="00A757E3">
      <w:pPr>
        <w:pStyle w:val="NoteToDrafters-ASDEFCON"/>
      </w:pPr>
      <w:r w:rsidRPr="003C1AEC">
        <w:t xml:space="preserve">Note to drafters:  </w:t>
      </w:r>
      <w:r>
        <w:t>This annex should be included if an AIC program will apply to any</w:t>
      </w:r>
      <w:r w:rsidRPr="003C1AEC">
        <w:t xml:space="preserve"> resultant Contrac</w:t>
      </w:r>
      <w:r>
        <w:t>t.  Refer to CO</w:t>
      </w:r>
      <w:r w:rsidR="00E72F4B">
        <w:t>D</w:t>
      </w:r>
      <w:r>
        <w:t xml:space="preserve"> clause 4 for more details on including an AIC program.</w:t>
      </w:r>
    </w:p>
    <w:p w14:paraId="6F36B1C9" w14:textId="71A78E60" w:rsidR="001C23DF" w:rsidRDefault="001C23DF" w:rsidP="00A757E3">
      <w:pPr>
        <w:pStyle w:val="NoteToDrafters-ASDEFCON"/>
      </w:pPr>
      <w:r>
        <w:t>If an AIC program is not required, the heading should be retained and ‘(Not Used)’ added at the end of the heading.  Delete all clauses below the heading.</w:t>
      </w:r>
    </w:p>
    <w:p w14:paraId="3DD05125" w14:textId="683C2CB0" w:rsidR="002B71DE" w:rsidRDefault="002B71DE" w:rsidP="007D14BF">
      <w:pPr>
        <w:pStyle w:val="NoteToTenderers-ASDEFCON"/>
      </w:pPr>
      <w:r>
        <w:t>Note to tenderers:</w:t>
      </w:r>
      <w:ins w:id="243" w:author="Author">
        <w:r w:rsidR="00E53819">
          <w:t xml:space="preserve"> </w:t>
        </w:r>
      </w:ins>
      <w:r>
        <w:t xml:space="preserve"> </w:t>
      </w:r>
      <w:r w:rsidRPr="006373EE">
        <w:t xml:space="preserve">The Australian Industry </w:t>
      </w:r>
      <w:r w:rsidR="001C23DF">
        <w:t>Capability</w:t>
      </w:r>
      <w:r w:rsidR="001C23DF" w:rsidRPr="006373EE">
        <w:t xml:space="preserve"> </w:t>
      </w:r>
      <w:r w:rsidRPr="006373EE">
        <w:t>(</w:t>
      </w:r>
      <w:r w:rsidR="001C23DF" w:rsidRPr="006373EE">
        <w:t>AI</w:t>
      </w:r>
      <w:r w:rsidR="001C23DF">
        <w:t>C</w:t>
      </w:r>
      <w:r w:rsidRPr="006373EE">
        <w:t xml:space="preserve">) Schedule forms part of any resultant </w:t>
      </w:r>
      <w:r>
        <w:t>Deed</w:t>
      </w:r>
      <w:r w:rsidRPr="006373EE">
        <w:t xml:space="preserve"> and describes the Contractor’s commitments to the participation of Australian Industry, including local businesses operating in the areas where work is undertaken, participation by </w:t>
      </w:r>
      <w:r w:rsidR="001C23DF">
        <w:t>S</w:t>
      </w:r>
      <w:r w:rsidRPr="006373EE">
        <w:t xml:space="preserve">mall </w:t>
      </w:r>
      <w:r w:rsidR="001C23DF">
        <w:t>to</w:t>
      </w:r>
      <w:r w:rsidRPr="006373EE">
        <w:t xml:space="preserve"> </w:t>
      </w:r>
      <w:r w:rsidR="001C23DF">
        <w:t>M</w:t>
      </w:r>
      <w:r w:rsidR="001C23DF" w:rsidRPr="006373EE">
        <w:t xml:space="preserve">edium </w:t>
      </w:r>
      <w:r w:rsidR="001C23DF">
        <w:t>E</w:t>
      </w:r>
      <w:r w:rsidR="001C23DF" w:rsidRPr="006373EE">
        <w:t xml:space="preserve">nterprises </w:t>
      </w:r>
      <w:r w:rsidRPr="006373EE">
        <w:t>(SMEs)</w:t>
      </w:r>
      <w:r w:rsidR="001C23DF">
        <w:t xml:space="preserve">, </w:t>
      </w:r>
      <w:r w:rsidR="001C23DF">
        <w:rPr>
          <w:rFonts w:cs="Arial"/>
          <w:szCs w:val="20"/>
        </w:rPr>
        <w:t xml:space="preserve">and </w:t>
      </w:r>
      <w:r w:rsidR="001C23DF" w:rsidRPr="00073325">
        <w:t>businesses that employ veterans</w:t>
      </w:r>
      <w:r w:rsidRPr="006373EE">
        <w:t>.</w:t>
      </w:r>
    </w:p>
    <w:p w14:paraId="11C88BAE" w14:textId="77777777" w:rsidR="00EA1F45" w:rsidRDefault="00EA1F45">
      <w:pPr>
        <w:pStyle w:val="NoteToTenderers-ASDEFCON"/>
      </w:pPr>
      <w:r>
        <w:t>F</w:t>
      </w:r>
      <w:r w:rsidRPr="00311467">
        <w:t>or information relating to AIC and other Defence industry programs</w:t>
      </w:r>
      <w:r>
        <w:t>, t</w:t>
      </w:r>
      <w:r w:rsidRPr="00674C6E">
        <w:t xml:space="preserve">enderers </w:t>
      </w:r>
      <w:r>
        <w:t>should refer to:</w:t>
      </w:r>
    </w:p>
    <w:p w14:paraId="55A34E9A" w14:textId="4D4FEDD2" w:rsidR="00EA1F45" w:rsidRPr="005079CF" w:rsidRDefault="00FA4BC9" w:rsidP="00B167F3">
      <w:pPr>
        <w:pStyle w:val="NoteToTenderersBullets-ASDEFCON"/>
        <w:rPr>
          <w:rStyle w:val="Hyperlink"/>
          <w:bCs w:val="0"/>
          <w:iCs w:val="0"/>
          <w:color w:val="auto"/>
          <w:szCs w:val="40"/>
        </w:rPr>
      </w:pPr>
      <w:hyperlink r:id="rId37" w:history="1">
        <w:r w:rsidR="00B167F3" w:rsidRPr="00F20C5D">
          <w:rPr>
            <w:rStyle w:val="Hyperlink"/>
          </w:rPr>
          <w:t>https://www.defence.gov.au/business-industry/industry-capability-programs</w:t>
        </w:r>
      </w:hyperlink>
      <w:r w:rsidR="00EA1F45">
        <w:t>.</w:t>
      </w:r>
    </w:p>
    <w:p w14:paraId="750B5337" w14:textId="77777777" w:rsidR="00EA1F45" w:rsidRDefault="00EA1F45" w:rsidP="00EA1F45">
      <w:pPr>
        <w:pStyle w:val="NoteToTenderers-ASDEFCON"/>
      </w:pPr>
      <w:r w:rsidRPr="00EE6B34">
        <w:t xml:space="preserve">Tenderers should familiarise themselves </w:t>
      </w:r>
      <w:r>
        <w:t xml:space="preserve">with </w:t>
      </w:r>
      <w:r w:rsidRPr="00EE6B34">
        <w:t xml:space="preserve">the </w:t>
      </w:r>
      <w:r>
        <w:t xml:space="preserve">2016 </w:t>
      </w:r>
      <w:r w:rsidRPr="00EE6B34">
        <w:t>Defence Industry Policy Statement</w:t>
      </w:r>
      <w:r>
        <w:t>,</w:t>
      </w:r>
      <w:r w:rsidRPr="00EE6B34">
        <w:t xml:space="preserve"> </w:t>
      </w:r>
      <w:r>
        <w:t xml:space="preserve">2018 Defence Industrial Capability Plan, 2019 </w:t>
      </w:r>
      <w:r w:rsidRPr="005357E1">
        <w:t xml:space="preserve">Defence </w:t>
      </w:r>
      <w:r w:rsidRPr="00EE6B34">
        <w:t>Policy</w:t>
      </w:r>
      <w:r w:rsidRPr="0055715E">
        <w:t xml:space="preserve"> </w:t>
      </w:r>
      <w:r>
        <w:t xml:space="preserve">for Industry Participation, 2018 Defence Export Strategy and AIC guidance available </w:t>
      </w:r>
      <w:r w:rsidRPr="00674C6E">
        <w:t>at</w:t>
      </w:r>
      <w:r>
        <w:t>:</w:t>
      </w:r>
    </w:p>
    <w:p w14:paraId="4E846D0D" w14:textId="0E636D01" w:rsidR="00EA1F45" w:rsidRDefault="00FA4BC9" w:rsidP="00B167F3">
      <w:pPr>
        <w:pStyle w:val="NoteToTenderersBullets-ASDEFCON"/>
      </w:pPr>
      <w:hyperlink r:id="rId38" w:history="1">
        <w:r w:rsidR="00B167F3" w:rsidRPr="00F20C5D">
          <w:rPr>
            <w:rStyle w:val="Hyperlink"/>
          </w:rPr>
          <w:t>https://www.defence.gov.au/about/strategic-planning/defence-white-paper</w:t>
        </w:r>
      </w:hyperlink>
      <w:r w:rsidR="00EA1F45" w:rsidRPr="00253353">
        <w:rPr>
          <w:rStyle w:val="Hyperlink"/>
          <w:color w:val="auto"/>
        </w:rPr>
        <w:t>;</w:t>
      </w:r>
    </w:p>
    <w:p w14:paraId="4958602B" w14:textId="17597F6E" w:rsidR="00EA1F45" w:rsidRDefault="00FA4BC9" w:rsidP="00B167F3">
      <w:pPr>
        <w:pStyle w:val="NoteToTenderersBullets-ASDEFCON"/>
      </w:pPr>
      <w:hyperlink r:id="rId39" w:history="1">
        <w:r w:rsidR="00583D62">
          <w:rPr>
            <w:rStyle w:val="Hyperlink"/>
          </w:rPr>
          <w:t>https://www.defence.gov.au/business-industry/industry-capability-programs/defence-industrial-capability-plan</w:t>
        </w:r>
      </w:hyperlink>
      <w:r w:rsidR="00EA1F45">
        <w:t>;</w:t>
      </w:r>
    </w:p>
    <w:p w14:paraId="5E6E204B" w14:textId="5F7A5E0D" w:rsidR="00EA1F45" w:rsidRPr="00B4470A" w:rsidRDefault="00FA4BC9" w:rsidP="00B167F3">
      <w:pPr>
        <w:pStyle w:val="NoteToTenderersBullets-ASDEFCON"/>
        <w:rPr>
          <w:rStyle w:val="Hyperlink"/>
          <w:b w:val="0"/>
          <w:bCs w:val="0"/>
          <w:i w:val="0"/>
          <w:iCs w:val="0"/>
          <w:color w:val="auto"/>
          <w:szCs w:val="24"/>
        </w:rPr>
      </w:pPr>
      <w:hyperlink r:id="rId40" w:history="1">
        <w:r w:rsidR="00B167F3" w:rsidRPr="00F20C5D">
          <w:rPr>
            <w:rStyle w:val="Hyperlink"/>
          </w:rPr>
          <w:t>https://www.defence.gov.au/business-industry/industry-programs/defence-policy-industry-participation</w:t>
        </w:r>
      </w:hyperlink>
      <w:r w:rsidR="00EA1F45" w:rsidRPr="00B167F3">
        <w:rPr>
          <w:rStyle w:val="Hyperlink"/>
          <w:color w:val="auto"/>
          <w:u w:val="none"/>
        </w:rPr>
        <w:t>;</w:t>
      </w:r>
      <w:r w:rsidR="00EA1F45">
        <w:t xml:space="preserve"> </w:t>
      </w:r>
      <w:r w:rsidR="00EA1F45" w:rsidRPr="00B167F3">
        <w:rPr>
          <w:rStyle w:val="Hyperlink"/>
          <w:color w:val="auto"/>
          <w:u w:val="none"/>
        </w:rPr>
        <w:t>and</w:t>
      </w:r>
    </w:p>
    <w:p w14:paraId="41D9D2CF" w14:textId="7476F050" w:rsidR="00EA1F45" w:rsidRPr="00764140" w:rsidRDefault="00FA4BC9" w:rsidP="00EA1F45">
      <w:pPr>
        <w:pStyle w:val="NoteToTenderersBullets-ASDEFCON"/>
      </w:pPr>
      <w:hyperlink r:id="rId41" w:history="1">
        <w:r w:rsidR="00EA1F45">
          <w:rPr>
            <w:rStyle w:val="Hyperlink"/>
            <w:szCs w:val="16"/>
          </w:rPr>
          <w:t>https://www.defence.gov.au/business-industry/export/strategy</w:t>
        </w:r>
      </w:hyperlink>
      <w:r w:rsidR="00EA1F45" w:rsidRPr="001061BF">
        <w:rPr>
          <w:szCs w:val="16"/>
        </w:rPr>
        <w:t>.</w:t>
      </w:r>
    </w:p>
    <w:p w14:paraId="5C7928D0" w14:textId="77777777" w:rsidR="00EA1F45" w:rsidRDefault="00EA1F45" w:rsidP="00EA1F45">
      <w:pPr>
        <w:pStyle w:val="NoteToTenderers-ASDEFCON"/>
      </w:pPr>
      <w:r>
        <w:t>For an explanation of economic benefit considerations in tenders, refer to the Department of Finance:</w:t>
      </w:r>
    </w:p>
    <w:p w14:paraId="008FFFEA" w14:textId="11EE13DE" w:rsidR="00EA1F45" w:rsidRPr="006373EE" w:rsidRDefault="00FA4BC9" w:rsidP="00A757E3">
      <w:pPr>
        <w:pStyle w:val="NoteToTenderersBullets-ASDEFCON"/>
      </w:pPr>
      <w:hyperlink r:id="rId42" w:history="1">
        <w:r w:rsidR="00583D62">
          <w:rPr>
            <w:rStyle w:val="Hyperlink"/>
          </w:rPr>
          <w:t>https://www.finance.gov.au/government/procurement/commonwealth-procurement-rules</w:t>
        </w:r>
      </w:hyperlink>
      <w:r w:rsidR="00EA1F45">
        <w:t>.</w:t>
      </w:r>
    </w:p>
    <w:p w14:paraId="12EC4C67" w14:textId="58B644CE" w:rsidR="002B71DE" w:rsidRPr="00EE6B34" w:rsidRDefault="002B71DE" w:rsidP="0005192A">
      <w:pPr>
        <w:pStyle w:val="ASDEFCONOptionSpace"/>
      </w:pPr>
    </w:p>
    <w:p w14:paraId="0E3BD407" w14:textId="78EEAE91" w:rsidR="002B71DE" w:rsidRDefault="0073507B">
      <w:pPr>
        <w:pStyle w:val="ATTANNLV2-ASDEFCON"/>
      </w:pPr>
      <w:r>
        <w:t xml:space="preserve">Tenderers </w:t>
      </w:r>
      <w:r w:rsidR="00F70A18">
        <w:t>are to</w:t>
      </w:r>
      <w:r w:rsidR="002B71DE">
        <w:t>:</w:t>
      </w:r>
    </w:p>
    <w:p w14:paraId="2841C465" w14:textId="7A263699" w:rsidR="0073507B" w:rsidRDefault="0073507B">
      <w:pPr>
        <w:pStyle w:val="ATTANNLV3-ASDEFCON"/>
      </w:pPr>
      <w:r>
        <w:t xml:space="preserve">provide a draft </w:t>
      </w:r>
      <w:r w:rsidR="008158FB">
        <w:t xml:space="preserve">AIC </w:t>
      </w:r>
      <w:r>
        <w:t xml:space="preserve">Schedule in accordance with Table </w:t>
      </w:r>
      <w:r w:rsidR="002B71DE">
        <w:t>E-</w:t>
      </w:r>
      <w:r>
        <w:t>1 be</w:t>
      </w:r>
      <w:r w:rsidR="00211A5A">
        <w:t>low.</w:t>
      </w:r>
    </w:p>
    <w:p w14:paraId="7E1824D7" w14:textId="77777777" w:rsidR="002B71DE" w:rsidRDefault="002B71DE">
      <w:pPr>
        <w:pStyle w:val="ATTANNLV3-ASDEFCON"/>
      </w:pPr>
      <w:r>
        <w:t xml:space="preserve">describe their approach </w:t>
      </w:r>
      <w:r w:rsidRPr="000D0D33">
        <w:t>to maximis</w:t>
      </w:r>
      <w:r>
        <w:t>ing</w:t>
      </w:r>
      <w:r w:rsidRPr="000D0D33">
        <w:t xml:space="preserve"> participation of competitive </w:t>
      </w:r>
      <w:r>
        <w:t xml:space="preserve">Australian Industry, including </w:t>
      </w:r>
      <w:r w:rsidRPr="000D0D33">
        <w:t xml:space="preserve">local </w:t>
      </w:r>
      <w:r>
        <w:t>businesses,</w:t>
      </w:r>
      <w:r w:rsidRPr="000D0D33">
        <w:t xml:space="preserve"> in </w:t>
      </w:r>
      <w:r>
        <w:t>their</w:t>
      </w:r>
      <w:r w:rsidRPr="000D0D33">
        <w:t xml:space="preserve"> supply chain</w:t>
      </w:r>
      <w:r>
        <w:t xml:space="preserve"> for the provision of the Services.  This is to include evidence that the tenderer has market tested Australian Industry, including local businesses in connection with the Services;</w:t>
      </w:r>
    </w:p>
    <w:p w14:paraId="7F4A3740" w14:textId="77777777" w:rsidR="002B71DE" w:rsidRPr="00EC103C" w:rsidRDefault="002B71DE">
      <w:pPr>
        <w:pStyle w:val="NoteToTenderers-ASDEFCON"/>
      </w:pPr>
      <w:r w:rsidRPr="00EC103C">
        <w:t xml:space="preserve">Note to </w:t>
      </w:r>
      <w:r>
        <w:t>t</w:t>
      </w:r>
      <w:r w:rsidRPr="00EC103C">
        <w:t xml:space="preserve">enderers: </w:t>
      </w:r>
      <w:r>
        <w:t xml:space="preserve"> </w:t>
      </w:r>
      <w:r w:rsidRPr="00EC103C">
        <w:t>Defence encourages contractors to maximise the use of ‘local’</w:t>
      </w:r>
      <w:r>
        <w:t xml:space="preserve"> businesses</w:t>
      </w:r>
      <w:r w:rsidRPr="00EC103C">
        <w:t xml:space="preserve"> in their supply chains, particularly whe</w:t>
      </w:r>
      <w:r>
        <w:t>n</w:t>
      </w:r>
      <w:r w:rsidRPr="00EC103C">
        <w:t xml:space="preserve"> contracts require work to be performed in Australia</w:t>
      </w:r>
      <w:r>
        <w:t xml:space="preserve">. </w:t>
      </w:r>
      <w:r w:rsidRPr="00EC103C">
        <w:t xml:space="preserve"> For </w:t>
      </w:r>
      <w:r>
        <w:t>example</w:t>
      </w:r>
      <w:r w:rsidRPr="00EC103C">
        <w:t xml:space="preserve">, </w:t>
      </w:r>
      <w:r>
        <w:t>if</w:t>
      </w:r>
      <w:r w:rsidRPr="00EC103C">
        <w:t xml:space="preserve"> work is to be performed at </w:t>
      </w:r>
      <w:r>
        <w:t xml:space="preserve">or near </w:t>
      </w:r>
      <w:r w:rsidRPr="00EC103C">
        <w:t xml:space="preserve">a Defence base (particularly in regional or remote Australia), Defence expects </w:t>
      </w:r>
      <w:r>
        <w:t>that, for any resultant Deed,</w:t>
      </w:r>
      <w:r w:rsidRPr="00EC103C">
        <w:t xml:space="preserve"> processes for selecting companies to participate in the supply chain</w:t>
      </w:r>
      <w:r>
        <w:t xml:space="preserve"> will</w:t>
      </w:r>
      <w:r w:rsidRPr="00EC103C">
        <w:t xml:space="preserve"> include mechanisms to engage competitive </w:t>
      </w:r>
      <w:r>
        <w:t xml:space="preserve">local </w:t>
      </w:r>
      <w:r w:rsidRPr="00EC103C">
        <w:t>businesses that are based or primarily operate in the area where the Defence base is located.</w:t>
      </w:r>
    </w:p>
    <w:p w14:paraId="5D3688DC" w14:textId="4E9C2419" w:rsidR="002B71DE" w:rsidRDefault="002B71DE">
      <w:pPr>
        <w:pStyle w:val="NoteToTenderers-ASDEFCON"/>
      </w:pPr>
      <w:r w:rsidRPr="00EC103C">
        <w:t xml:space="preserve">In responding to </w:t>
      </w:r>
      <w:r>
        <w:t xml:space="preserve">clause </w:t>
      </w:r>
      <w:r w:rsidR="009637F2">
        <w:fldChar w:fldCharType="begin"/>
      </w:r>
      <w:r w:rsidR="009637F2">
        <w:instrText xml:space="preserve"> REF _Ref143075074 \w \h </w:instrText>
      </w:r>
      <w:r w:rsidR="009637F2">
        <w:fldChar w:fldCharType="separate"/>
      </w:r>
      <w:r w:rsidR="00367009">
        <w:t>1.1c</w:t>
      </w:r>
      <w:r w:rsidR="009637F2">
        <w:fldChar w:fldCharType="end"/>
      </w:r>
      <w:r w:rsidRPr="00EC103C">
        <w:t xml:space="preserve">, the </w:t>
      </w:r>
      <w:r>
        <w:t>t</w:t>
      </w:r>
      <w:r w:rsidRPr="00EC103C">
        <w:t xml:space="preserve">enderer </w:t>
      </w:r>
      <w:r>
        <w:t>is to</w:t>
      </w:r>
      <w:r w:rsidRPr="00EC103C">
        <w:t xml:space="preserve"> set out ‘local business’ criteria against which </w:t>
      </w:r>
      <w:r>
        <w:t xml:space="preserve">local Australian Industry </w:t>
      </w:r>
      <w:r w:rsidRPr="00EC103C">
        <w:t xml:space="preserve">will be assessed. </w:t>
      </w:r>
      <w:r>
        <w:t xml:space="preserve"> </w:t>
      </w:r>
      <w:r w:rsidRPr="00EC103C">
        <w:t>These criteria might include a distance</w:t>
      </w:r>
      <w:ins w:id="244" w:author="Author">
        <w:r w:rsidR="005D1964">
          <w:t xml:space="preserve"> or range</w:t>
        </w:r>
      </w:ins>
      <w:r w:rsidRPr="00EC103C">
        <w:t xml:space="preserve"> from the Defence base or work location, or an identifiable area or region within which a company must have its principal place of business, or at least a major presence, to qualify as a ‘local business’.</w:t>
      </w:r>
      <w:r>
        <w:t xml:space="preserve"> </w:t>
      </w:r>
      <w:r w:rsidRPr="00EC103C">
        <w:t xml:space="preserve"> These distances, areas or regions could differ depending on the location or nature of the work, but the proposed definition will be assessed by the Commonwealth in accordance with the </w:t>
      </w:r>
      <w:r w:rsidRPr="00EC103C">
        <w:lastRenderedPageBreak/>
        <w:t xml:space="preserve">Defence Policy for Industry Participation. </w:t>
      </w:r>
      <w:r>
        <w:t xml:space="preserve"> </w:t>
      </w:r>
      <w:r w:rsidRPr="00EC103C">
        <w:t>A definition of ‘local business’ that is agreed with the Commonwealth will be included in the Glossary</w:t>
      </w:r>
      <w:r>
        <w:t xml:space="preserve"> of</w:t>
      </w:r>
      <w:r w:rsidRPr="00EC103C">
        <w:t xml:space="preserve"> the resultant </w:t>
      </w:r>
      <w:r>
        <w:t>Deed</w:t>
      </w:r>
      <w:r w:rsidRPr="00EC103C">
        <w:t>.</w:t>
      </w:r>
    </w:p>
    <w:p w14:paraId="102D4E72" w14:textId="77777777" w:rsidR="002B71DE" w:rsidRDefault="002B71DE">
      <w:pPr>
        <w:pStyle w:val="ATTANNLV3-ASDEFCON"/>
      </w:pPr>
      <w:bookmarkStart w:id="245" w:name="_Ref143075074"/>
      <w:r>
        <w:t xml:space="preserve">describe </w:t>
      </w:r>
      <w:r w:rsidRPr="000D0D33">
        <w:t>how</w:t>
      </w:r>
      <w:r>
        <w:t xml:space="preserve"> the</w:t>
      </w:r>
      <w:r w:rsidRPr="002F0826">
        <w:t xml:space="preserve"> </w:t>
      </w:r>
      <w:r w:rsidRPr="002B71DE">
        <w:rPr>
          <w:bCs/>
        </w:rPr>
        <w:t>tenderer</w:t>
      </w:r>
      <w:r w:rsidRPr="000D0D33">
        <w:t xml:space="preserve"> </w:t>
      </w:r>
      <w:r>
        <w:t xml:space="preserve">proposes to </w:t>
      </w:r>
      <w:r w:rsidRPr="000D0D33">
        <w:t xml:space="preserve">define ‘local </w:t>
      </w:r>
      <w:r>
        <w:t>business</w:t>
      </w:r>
      <w:r w:rsidRPr="000D0D33">
        <w:t>’</w:t>
      </w:r>
      <w:r>
        <w:t xml:space="preserve">, and how the </w:t>
      </w:r>
      <w:r w:rsidRPr="002B71DE">
        <w:rPr>
          <w:bCs/>
        </w:rPr>
        <w:t>tenderer</w:t>
      </w:r>
      <w:r w:rsidRPr="000D0D33">
        <w:t xml:space="preserve"> will determine whether a service provider or supplier meets this definition</w:t>
      </w:r>
      <w:r>
        <w:t>; and</w:t>
      </w:r>
      <w:bookmarkEnd w:id="245"/>
    </w:p>
    <w:p w14:paraId="35271BD2" w14:textId="3762E2E6" w:rsidR="002B71DE" w:rsidRPr="00C10F05" w:rsidRDefault="002B71DE">
      <w:pPr>
        <w:pStyle w:val="NoteToTenderers-ASDEFCON"/>
        <w:rPr>
          <w:rFonts w:cs="Arial"/>
          <w:szCs w:val="20"/>
        </w:rPr>
      </w:pPr>
      <w:r w:rsidRPr="00C10F05">
        <w:rPr>
          <w:rFonts w:cs="Arial"/>
          <w:szCs w:val="20"/>
        </w:rPr>
        <w:t xml:space="preserve">Note to </w:t>
      </w:r>
      <w:r>
        <w:rPr>
          <w:rFonts w:cs="Arial"/>
          <w:szCs w:val="20"/>
        </w:rPr>
        <w:t>t</w:t>
      </w:r>
      <w:r w:rsidRPr="00C10F05">
        <w:rPr>
          <w:rFonts w:cs="Arial"/>
          <w:bCs/>
          <w:szCs w:val="20"/>
        </w:rPr>
        <w:t>enderers</w:t>
      </w:r>
      <w:r w:rsidRPr="00C10F05">
        <w:rPr>
          <w:rFonts w:cs="Arial"/>
          <w:szCs w:val="20"/>
        </w:rPr>
        <w:t xml:space="preserve">: </w:t>
      </w:r>
      <w:r>
        <w:rPr>
          <w:rFonts w:cs="Arial"/>
          <w:szCs w:val="20"/>
        </w:rPr>
        <w:t xml:space="preserve"> </w:t>
      </w:r>
      <w:r>
        <w:t>An Indigenous Enterprise</w:t>
      </w:r>
      <w:r w:rsidRPr="00970B64">
        <w:t xml:space="preserve"> is an organisation that is 50 per</w:t>
      </w:r>
      <w:r>
        <w:t xml:space="preserve"> </w:t>
      </w:r>
      <w:r w:rsidRPr="00970B64">
        <w:t xml:space="preserve">cent or more Indigenous owned that is operating as a business. </w:t>
      </w:r>
      <w:r>
        <w:t xml:space="preserve"> </w:t>
      </w:r>
      <w:r w:rsidRPr="00970B64">
        <w:t xml:space="preserve">Supply Nation is a membership body that validates and promotes Indigenous </w:t>
      </w:r>
      <w:r>
        <w:t>E</w:t>
      </w:r>
      <w:r w:rsidRPr="00970B64">
        <w:t>nterprises.</w:t>
      </w:r>
    </w:p>
    <w:tbl>
      <w:tblPr>
        <w:tblW w:w="907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2B71DE" w14:paraId="0EC61DBE" w14:textId="32D87447" w:rsidTr="00A757E3">
        <w:tc>
          <w:tcPr>
            <w:tcW w:w="9072" w:type="dxa"/>
            <w:shd w:val="clear" w:color="auto" w:fill="auto"/>
          </w:tcPr>
          <w:p w14:paraId="386307CE" w14:textId="1F9ADBBF" w:rsidR="002B71DE" w:rsidRDefault="002B71DE" w:rsidP="00AF57D5">
            <w:pPr>
              <w:pStyle w:val="ASDEFCONOption"/>
            </w:pPr>
            <w:r>
              <w:t>Option:</w:t>
            </w:r>
            <w:ins w:id="246" w:author="Author">
              <w:r w:rsidR="00E53819">
                <w:t xml:space="preserve"> </w:t>
              </w:r>
            </w:ins>
            <w:r>
              <w:t xml:space="preserve"> For use when the Deed does not include </w:t>
            </w:r>
            <w:bookmarkStart w:id="247" w:name="_Hlk50381920"/>
            <w:r>
              <w:t xml:space="preserve">Indigenous Procurement Policy </w:t>
            </w:r>
            <w:bookmarkEnd w:id="247"/>
            <w:r>
              <w:t>clauses that require the development and implementation of a separate Indigenous Procurement Policy Plan.</w:t>
            </w:r>
          </w:p>
          <w:p w14:paraId="4A2F2C5F" w14:textId="642F0957" w:rsidR="002B71DE" w:rsidRPr="00AF57D5" w:rsidRDefault="002B71DE" w:rsidP="00211A5A">
            <w:pPr>
              <w:pStyle w:val="ATTANNLV3-ASDEFCON"/>
            </w:pPr>
            <w:r w:rsidRPr="00AF57D5">
              <w:t>d</w:t>
            </w:r>
            <w:r w:rsidRPr="00360A04">
              <w:t>escribe their approach to supporting the Australian Government’s Indigenous Procurement Policy (</w:t>
            </w:r>
            <w:hyperlink r:id="rId43" w:history="1">
              <w:r w:rsidR="00211A5A" w:rsidRPr="00316A35">
                <w:rPr>
                  <w:rStyle w:val="Hyperlink"/>
                </w:rPr>
                <w:t>https://www.niaa.gov.au/indigenous-affairs/economic-development/indigenous-procurement-policy-ipp</w:t>
              </w:r>
            </w:hyperlink>
            <w:r w:rsidRPr="00360A04">
              <w:t>), in considering and involving recognised Indigenous Enterprises (as defined in the Indigenous Procurement Policy) within the tenderer’s supply chain and the employment of Indigenous Australians as part of delivering any resultant Contract.</w:t>
            </w:r>
          </w:p>
        </w:tc>
      </w:tr>
    </w:tbl>
    <w:p w14:paraId="17DA46EC" w14:textId="0F46E06D" w:rsidR="002B71DE" w:rsidRDefault="002B71DE">
      <w:pPr>
        <w:pStyle w:val="ASDEFCONOptionSpace"/>
      </w:pP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72"/>
      </w:tblGrid>
      <w:tr w:rsidR="002B71DE" w14:paraId="5018C41A" w14:textId="1F1FB471" w:rsidTr="00A20A0D">
        <w:tc>
          <w:tcPr>
            <w:tcW w:w="9072" w:type="dxa"/>
            <w:shd w:val="clear" w:color="auto" w:fill="auto"/>
          </w:tcPr>
          <w:p w14:paraId="2BDF862E" w14:textId="413CB409" w:rsidR="002B71DE" w:rsidRDefault="002B71DE" w:rsidP="00360A04">
            <w:pPr>
              <w:pStyle w:val="ASDEFCONOption"/>
            </w:pPr>
            <w:r>
              <w:t>Option:</w:t>
            </w:r>
            <w:ins w:id="248" w:author="Author">
              <w:r w:rsidR="00E53819">
                <w:t xml:space="preserve"> </w:t>
              </w:r>
            </w:ins>
            <w:r>
              <w:t xml:space="preserve"> For use when the Deed includes Indigenous Procurement Policy clauses that require the development and implementation of a separate Indigenous Procurement Policy Plan.</w:t>
            </w:r>
          </w:p>
          <w:p w14:paraId="392B6043" w14:textId="7B862CDD" w:rsidR="002B71DE" w:rsidRDefault="002B71DE">
            <w:pPr>
              <w:pStyle w:val="ATTANNLV3-ASDEFCON"/>
            </w:pPr>
            <w:r w:rsidRPr="00195A14">
              <w:t>summarise the tenderer’s approach to supporting the Australian Government’s Indigenous Procurement Policy (</w:t>
            </w:r>
            <w:hyperlink r:id="rId44" w:history="1">
              <w:r w:rsidR="00FC7EC0" w:rsidRPr="00316A35">
                <w:rPr>
                  <w:rStyle w:val="Hyperlink"/>
                </w:rPr>
                <w:t>https://www.niaa.gov.au/indigenous-affairs/economic-development/indigenous-procurement-policy-ipp</w:t>
              </w:r>
            </w:hyperlink>
            <w:r w:rsidRPr="00195A14">
              <w:t>), cross-referencing to its proposed Indigenous Procurement Policy Plan.</w:t>
            </w:r>
          </w:p>
        </w:tc>
      </w:tr>
    </w:tbl>
    <w:p w14:paraId="61280A83" w14:textId="6FD3C8B0" w:rsidR="002B71DE" w:rsidRDefault="002B71DE" w:rsidP="00360A04">
      <w:pPr>
        <w:pStyle w:val="ASDEFCONOptionSpace"/>
      </w:pPr>
    </w:p>
    <w:p w14:paraId="3BDF53D7" w14:textId="77777777" w:rsidR="009637F2" w:rsidRPr="00A161C6" w:rsidRDefault="009637F2" w:rsidP="009637F2">
      <w:pPr>
        <w:pStyle w:val="NoteToTenderers-ASDEFCON"/>
      </w:pPr>
      <w:r w:rsidRPr="00A161C6">
        <w:t>Note to tenderers:  For an explanation of economic benefit considerations in tenders, refer to the Department of Finance:</w:t>
      </w:r>
    </w:p>
    <w:p w14:paraId="01A034FA" w14:textId="65740774" w:rsidR="009637F2" w:rsidRDefault="00FA4BC9" w:rsidP="009637F2">
      <w:pPr>
        <w:pStyle w:val="NoteToTenderersBullets-ASDEFCON"/>
      </w:pPr>
      <w:hyperlink r:id="rId45" w:history="1">
        <w:r w:rsidR="00B41989">
          <w:rPr>
            <w:color w:val="0000FF"/>
            <w:u w:val="single"/>
          </w:rPr>
          <w:t>https://www.finance.gov.au/government/procurement/commonwealth-procurement-rules</w:t>
        </w:r>
      </w:hyperlink>
      <w:r w:rsidR="009637F2">
        <w:t>.</w:t>
      </w:r>
    </w:p>
    <w:p w14:paraId="7A1D1470" w14:textId="77777777" w:rsidR="009637F2" w:rsidRDefault="009637F2" w:rsidP="009637F2">
      <w:pPr>
        <w:pStyle w:val="ATTANNLV3-ASDEFCON"/>
      </w:pPr>
      <w:r>
        <w:t>provide details of the economic benefits that any resultant Contract would achieve for the Australian economy.</w:t>
      </w:r>
    </w:p>
    <w:p w14:paraId="14777D9C" w14:textId="77777777" w:rsidR="002B71DE" w:rsidRDefault="002B71DE">
      <w:pPr>
        <w:pStyle w:val="ASDEFCONNormal"/>
        <w:sectPr w:rsidR="002B71DE" w:rsidSect="00232A1A">
          <w:headerReference w:type="default" r:id="rId46"/>
          <w:footerReference w:type="default" r:id="rId47"/>
          <w:pgSz w:w="11906" w:h="16838"/>
          <w:pgMar w:top="1304" w:right="1417" w:bottom="907" w:left="1417" w:header="567" w:footer="567" w:gutter="0"/>
          <w:pgNumType w:start="1"/>
          <w:cols w:space="720"/>
          <w:docGrid w:linePitch="272"/>
        </w:sectPr>
      </w:pPr>
    </w:p>
    <w:p w14:paraId="471A90C7" w14:textId="60950AFC" w:rsidR="002B71DE" w:rsidRDefault="002B71DE" w:rsidP="007D14BF">
      <w:pPr>
        <w:pStyle w:val="Table10ptHeading-ASDEFCON"/>
      </w:pPr>
      <w:r>
        <w:lastRenderedPageBreak/>
        <w:t>TABLE</w:t>
      </w:r>
      <w:r w:rsidRPr="007C4357">
        <w:t xml:space="preserve"> </w:t>
      </w:r>
      <w:r>
        <w:t>E-</w:t>
      </w:r>
      <w:r w:rsidRPr="007C4357">
        <w:t>1:</w:t>
      </w:r>
      <w:r>
        <w:t xml:space="preserve"> Australian</w:t>
      </w:r>
      <w:r w:rsidRPr="007C4357">
        <w:t xml:space="preserve"> </w:t>
      </w:r>
      <w:r>
        <w:t xml:space="preserve">Industry </w:t>
      </w:r>
      <w:r w:rsidR="00CB7119">
        <w:t>Capability</w:t>
      </w:r>
      <w:r w:rsidR="00CB7119" w:rsidRPr="007C4357">
        <w:t xml:space="preserve"> </w:t>
      </w:r>
      <w:r w:rsidRPr="007C4357">
        <w:t>Schedule</w:t>
      </w:r>
    </w:p>
    <w:p w14:paraId="55B98ADF" w14:textId="7F7933EF" w:rsidR="00CB7119" w:rsidRPr="007C4357" w:rsidRDefault="00CB7119" w:rsidP="00A757E3">
      <w:pPr>
        <w:pStyle w:val="NoteToTenderers-ASDEFCON"/>
      </w:pPr>
      <w:r>
        <w:t>Note to tenderers:  When preparing this S</w:t>
      </w:r>
      <w:r w:rsidRPr="002E1B9F">
        <w:t>chedule, include all items of S</w:t>
      </w:r>
      <w:r>
        <w:t xml:space="preserve">ervices.  </w:t>
      </w:r>
      <w:r w:rsidRPr="002E1B9F">
        <w:t>If necessary, break the</w:t>
      </w:r>
      <w:r>
        <w:t xml:space="preserve"> scope of work into separate</w:t>
      </w:r>
      <w:r w:rsidRPr="002E1B9F">
        <w:t xml:space="preserve"> line items to better describ</w:t>
      </w:r>
      <w:r>
        <w:t>e each activity being performed by Australian Industry</w:t>
      </w:r>
      <w:r w:rsidRPr="002E1B9F">
        <w:t>.</w:t>
      </w:r>
      <w:r>
        <w:t xml:space="preserve"> </w:t>
      </w:r>
      <w:r w:rsidRPr="002E1B9F">
        <w:t xml:space="preserve"> </w:t>
      </w:r>
      <w:r w:rsidRPr="004470E0">
        <w:t xml:space="preserve">All prices are to be expressed in </w:t>
      </w:r>
      <w:r w:rsidRPr="004470E0">
        <w:rPr>
          <w:u w:val="single"/>
        </w:rPr>
        <w:t>Base Date dollars and be GST exclusive and duty free</w:t>
      </w:r>
      <w:r w:rsidRPr="004470E0">
        <w:t xml:space="preserve">. </w:t>
      </w:r>
      <w:r>
        <w:t xml:space="preserve"> </w:t>
      </w:r>
      <w:r w:rsidRPr="004470E0">
        <w:t>All nominated Australian companies listed in Table 1 are to be registered with an Australian Business Number (ABN), except for those companies that are resident in New Zealand</w:t>
      </w:r>
      <w:r>
        <w:t>, which are to be registered with a New Zealand Business Number (NZBN)</w:t>
      </w:r>
      <w:r w:rsidRPr="004470E0">
        <w:t>.</w:t>
      </w:r>
    </w:p>
    <w:tbl>
      <w:tblPr>
        <w:tblW w:w="1461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99"/>
        <w:tblCellMar>
          <w:left w:w="0" w:type="dxa"/>
          <w:right w:w="0" w:type="dxa"/>
        </w:tblCellMar>
        <w:tblLook w:val="0000" w:firstRow="0" w:lastRow="0" w:firstColumn="0" w:lastColumn="0" w:noHBand="0" w:noVBand="0"/>
      </w:tblPr>
      <w:tblGrid>
        <w:gridCol w:w="1040"/>
        <w:gridCol w:w="3061"/>
        <w:gridCol w:w="2562"/>
        <w:gridCol w:w="1530"/>
        <w:gridCol w:w="1534"/>
        <w:gridCol w:w="806"/>
        <w:gridCol w:w="3086"/>
        <w:gridCol w:w="992"/>
      </w:tblGrid>
      <w:tr w:rsidR="00CB7119" w:rsidRPr="00B85567" w14:paraId="74B7AEAD" w14:textId="597086A0" w:rsidTr="00A757E3">
        <w:trPr>
          <w:jc w:val="center"/>
        </w:trPr>
        <w:tc>
          <w:tcPr>
            <w:tcW w:w="1040" w:type="dxa"/>
            <w:shd w:val="clear" w:color="auto" w:fill="DDDDDD"/>
            <w:vAlign w:val="center"/>
          </w:tcPr>
          <w:p w14:paraId="61310A97" w14:textId="77777777" w:rsidR="00CB7119" w:rsidRPr="00B85567" w:rsidRDefault="00CB7119" w:rsidP="007D14BF">
            <w:pPr>
              <w:pStyle w:val="Table10ptHeading-ASDEFCON"/>
            </w:pPr>
            <w:r>
              <w:t>Item Number</w:t>
            </w:r>
          </w:p>
        </w:tc>
        <w:tc>
          <w:tcPr>
            <w:tcW w:w="3061" w:type="dxa"/>
            <w:tcBorders>
              <w:bottom w:val="single" w:sz="8" w:space="0" w:color="auto"/>
            </w:tcBorders>
            <w:shd w:val="clear" w:color="auto" w:fill="DDDDDD"/>
            <w:vAlign w:val="center"/>
          </w:tcPr>
          <w:p w14:paraId="31703D11" w14:textId="429B2B75" w:rsidR="00CB7119" w:rsidRPr="00B85567" w:rsidRDefault="00CB7119" w:rsidP="007D14BF">
            <w:pPr>
              <w:pStyle w:val="Table10ptHeading-ASDEFCON"/>
            </w:pPr>
            <w:r>
              <w:t>A</w:t>
            </w:r>
            <w:r w:rsidRPr="00B85567">
              <w:t>I</w:t>
            </w:r>
            <w:r>
              <w:t xml:space="preserve">C </w:t>
            </w:r>
            <w:r w:rsidRPr="00B85567">
              <w:t>A</w:t>
            </w:r>
            <w:r>
              <w:t>ctivity</w:t>
            </w:r>
            <w:r w:rsidRPr="00B85567">
              <w:t xml:space="preserve"> Description</w:t>
            </w:r>
            <w:r w:rsidRPr="00B85567">
              <w:rPr>
                <w:rFonts w:eastAsia="MS Mincho" w:cs="Arial"/>
                <w:szCs w:val="20"/>
                <w:vertAlign w:val="superscript"/>
                <w:lang w:eastAsia="ja-JP"/>
              </w:rPr>
              <w:t xml:space="preserve"> </w:t>
            </w:r>
          </w:p>
        </w:tc>
        <w:tc>
          <w:tcPr>
            <w:tcW w:w="2562" w:type="dxa"/>
            <w:tcBorders>
              <w:bottom w:val="single" w:sz="8" w:space="0" w:color="auto"/>
            </w:tcBorders>
            <w:shd w:val="clear" w:color="auto" w:fill="DDDDDD"/>
          </w:tcPr>
          <w:p w14:paraId="39E37278" w14:textId="77777777" w:rsidR="00CB7119" w:rsidRPr="00B85567" w:rsidRDefault="00CB7119" w:rsidP="007D14BF">
            <w:pPr>
              <w:pStyle w:val="Table10ptHeading-ASDEFCON"/>
            </w:pPr>
            <w:r w:rsidRPr="00B85567">
              <w:t>Company Nam</w:t>
            </w:r>
            <w:r>
              <w:t>e and ACN/ABN/NZBN</w:t>
            </w:r>
          </w:p>
        </w:tc>
        <w:tc>
          <w:tcPr>
            <w:tcW w:w="1530" w:type="dxa"/>
            <w:tcBorders>
              <w:bottom w:val="single" w:sz="8" w:space="0" w:color="auto"/>
            </w:tcBorders>
            <w:shd w:val="clear" w:color="auto" w:fill="DDDDDD"/>
          </w:tcPr>
          <w:p w14:paraId="65AB2F65" w14:textId="67CA6057" w:rsidR="00CB7119" w:rsidRPr="00B85567" w:rsidRDefault="00CB7119" w:rsidP="007D14BF">
            <w:pPr>
              <w:pStyle w:val="Table10ptHeading-ASDEFCON"/>
              <w:rPr>
                <w:rFonts w:ascii="Arial Bold" w:hAnsi="Arial Bold"/>
              </w:rPr>
            </w:pPr>
            <w:r>
              <w:rPr>
                <w:rFonts w:eastAsia="MS Mincho"/>
                <w:lang w:eastAsia="ja-JP"/>
              </w:rPr>
              <w:t>AIC</w:t>
            </w:r>
            <w:r w:rsidRPr="00B85567">
              <w:rPr>
                <w:rFonts w:eastAsia="MS Mincho"/>
                <w:lang w:eastAsia="ja-JP"/>
              </w:rPr>
              <w:t xml:space="preserve"> Value</w:t>
            </w:r>
            <w:r w:rsidRPr="00B85567">
              <w:rPr>
                <w:rFonts w:eastAsia="MS Mincho"/>
                <w:lang w:eastAsia="ja-JP"/>
              </w:rPr>
              <w:br/>
              <w:t xml:space="preserve">(AUD) </w:t>
            </w:r>
          </w:p>
        </w:tc>
        <w:tc>
          <w:tcPr>
            <w:tcW w:w="1534" w:type="dxa"/>
            <w:tcBorders>
              <w:bottom w:val="single" w:sz="8" w:space="0" w:color="auto"/>
            </w:tcBorders>
            <w:shd w:val="clear" w:color="auto" w:fill="DDDDDD"/>
            <w:vAlign w:val="center"/>
          </w:tcPr>
          <w:p w14:paraId="734632AB" w14:textId="77777777" w:rsidR="00CB7119" w:rsidRPr="00B85567" w:rsidRDefault="00CB7119" w:rsidP="007D14BF">
            <w:pPr>
              <w:pStyle w:val="Table10ptHeading-ASDEFCON"/>
            </w:pPr>
            <w:r>
              <w:t>Location (including postcode)</w:t>
            </w:r>
          </w:p>
        </w:tc>
        <w:tc>
          <w:tcPr>
            <w:tcW w:w="806" w:type="dxa"/>
            <w:tcBorders>
              <w:bottom w:val="single" w:sz="8" w:space="0" w:color="auto"/>
            </w:tcBorders>
            <w:shd w:val="clear" w:color="auto" w:fill="DDDDDD"/>
          </w:tcPr>
          <w:p w14:paraId="6712C96C" w14:textId="77777777" w:rsidR="00CB7119" w:rsidRPr="00B85567" w:rsidRDefault="00CB7119" w:rsidP="007D14BF">
            <w:pPr>
              <w:pStyle w:val="Table10ptHeading-ASDEFCON"/>
              <w:rPr>
                <w:rFonts w:eastAsia="MS Mincho"/>
                <w:lang w:eastAsia="ja-JP"/>
              </w:rPr>
            </w:pPr>
            <w:r>
              <w:rPr>
                <w:rFonts w:eastAsia="MS Mincho"/>
                <w:lang w:eastAsia="ja-JP"/>
              </w:rPr>
              <w:t>SME</w:t>
            </w:r>
            <w:r>
              <w:rPr>
                <w:rFonts w:eastAsia="MS Mincho"/>
                <w:lang w:eastAsia="ja-JP"/>
              </w:rPr>
              <w:br/>
              <w:t>(Y/N)</w:t>
            </w:r>
          </w:p>
        </w:tc>
        <w:tc>
          <w:tcPr>
            <w:tcW w:w="3086" w:type="dxa"/>
            <w:tcBorders>
              <w:bottom w:val="single" w:sz="8" w:space="0" w:color="auto"/>
            </w:tcBorders>
            <w:shd w:val="clear" w:color="auto" w:fill="DDDDDD"/>
          </w:tcPr>
          <w:p w14:paraId="0A97983A" w14:textId="77777777" w:rsidR="00CB7119" w:rsidRPr="00B85567" w:rsidRDefault="00CB7119" w:rsidP="007D14BF">
            <w:pPr>
              <w:pStyle w:val="Table10ptHeading-ASDEFCON"/>
              <w:rPr>
                <w:rFonts w:ascii="Arial Bold" w:hAnsi="Arial Bold"/>
              </w:rPr>
            </w:pPr>
            <w:r>
              <w:rPr>
                <w:rFonts w:eastAsia="MS Mincho"/>
                <w:lang w:eastAsia="ja-JP"/>
              </w:rPr>
              <w:t>Local Business (Y/N and Brief Justification)</w:t>
            </w:r>
          </w:p>
        </w:tc>
        <w:tc>
          <w:tcPr>
            <w:tcW w:w="992" w:type="dxa"/>
            <w:tcBorders>
              <w:bottom w:val="single" w:sz="8" w:space="0" w:color="auto"/>
            </w:tcBorders>
            <w:shd w:val="clear" w:color="auto" w:fill="DDDDDD"/>
          </w:tcPr>
          <w:p w14:paraId="2410B892" w14:textId="77777777" w:rsidR="00E53819" w:rsidRDefault="00CB7119" w:rsidP="00E53819">
            <w:pPr>
              <w:pStyle w:val="Table10ptHeading-ASDEFCON"/>
              <w:rPr>
                <w:rFonts w:eastAsia="MS Mincho"/>
                <w:lang w:eastAsia="ja-JP"/>
              </w:rPr>
            </w:pPr>
            <w:r>
              <w:rPr>
                <w:rFonts w:eastAsia="MS Mincho"/>
                <w:lang w:eastAsia="ja-JP"/>
              </w:rPr>
              <w:t>Veteran</w:t>
            </w:r>
          </w:p>
          <w:p w14:paraId="4CE999F1" w14:textId="5B854E11" w:rsidR="00CB7119" w:rsidRDefault="00CB7119" w:rsidP="00E53819">
            <w:pPr>
              <w:pStyle w:val="Table10ptHeading-ASDEFCON"/>
              <w:rPr>
                <w:rFonts w:eastAsia="MS Mincho"/>
                <w:lang w:eastAsia="ja-JP"/>
              </w:rPr>
            </w:pPr>
            <w:r>
              <w:rPr>
                <w:rFonts w:eastAsia="MS Mincho"/>
                <w:lang w:eastAsia="ja-JP"/>
              </w:rPr>
              <w:t>(Y/N)</w:t>
            </w:r>
          </w:p>
        </w:tc>
      </w:tr>
      <w:tr w:rsidR="00CB7119" w:rsidRPr="00B85567" w14:paraId="6589EFD3" w14:textId="38C38905" w:rsidTr="00A757E3">
        <w:trPr>
          <w:jc w:val="center"/>
        </w:trPr>
        <w:tc>
          <w:tcPr>
            <w:tcW w:w="1040" w:type="dxa"/>
            <w:shd w:val="pct15" w:color="auto" w:fill="auto"/>
            <w:vAlign w:val="center"/>
          </w:tcPr>
          <w:p w14:paraId="45B5193C" w14:textId="77777777" w:rsidR="00CB7119" w:rsidRPr="00B85567" w:rsidRDefault="00CB7119" w:rsidP="007D14BF">
            <w:pPr>
              <w:pStyle w:val="Table10ptHeading-ASDEFCON"/>
            </w:pPr>
            <w:r>
              <w:t>(a)</w:t>
            </w:r>
          </w:p>
        </w:tc>
        <w:tc>
          <w:tcPr>
            <w:tcW w:w="3061" w:type="dxa"/>
            <w:shd w:val="clear" w:color="auto" w:fill="D9D9D9"/>
          </w:tcPr>
          <w:p w14:paraId="4F95EC56" w14:textId="77777777" w:rsidR="00CB7119" w:rsidRPr="00E63E63" w:rsidRDefault="00CB7119" w:rsidP="007D14BF">
            <w:pPr>
              <w:pStyle w:val="Table10ptHeading-ASDEFCON"/>
            </w:pPr>
            <w:r w:rsidRPr="00E63E63">
              <w:t>(b)</w:t>
            </w:r>
          </w:p>
        </w:tc>
        <w:tc>
          <w:tcPr>
            <w:tcW w:w="2562" w:type="dxa"/>
            <w:shd w:val="clear" w:color="auto" w:fill="D9D9D9"/>
          </w:tcPr>
          <w:p w14:paraId="45987B67" w14:textId="77777777" w:rsidR="00CB7119" w:rsidRPr="00E63E63" w:rsidRDefault="00CB7119" w:rsidP="007D14BF">
            <w:pPr>
              <w:pStyle w:val="Table10ptHeading-ASDEFCON"/>
            </w:pPr>
            <w:r>
              <w:t>(c)</w:t>
            </w:r>
          </w:p>
        </w:tc>
        <w:tc>
          <w:tcPr>
            <w:tcW w:w="1530" w:type="dxa"/>
            <w:shd w:val="clear" w:color="auto" w:fill="D9D9D9"/>
          </w:tcPr>
          <w:p w14:paraId="05C3084C" w14:textId="77777777" w:rsidR="00CB7119" w:rsidRPr="00E63E63" w:rsidRDefault="00CB7119" w:rsidP="007D14BF">
            <w:pPr>
              <w:pStyle w:val="Table10ptHeading-ASDEFCON"/>
            </w:pPr>
            <w:r>
              <w:t>(d)</w:t>
            </w:r>
          </w:p>
        </w:tc>
        <w:tc>
          <w:tcPr>
            <w:tcW w:w="1534" w:type="dxa"/>
            <w:shd w:val="clear" w:color="auto" w:fill="D9D9D9"/>
          </w:tcPr>
          <w:p w14:paraId="2621F1F9" w14:textId="77777777" w:rsidR="00CB7119" w:rsidRPr="00E63E63" w:rsidRDefault="00CB7119" w:rsidP="007D14BF">
            <w:pPr>
              <w:pStyle w:val="Table10ptHeading-ASDEFCON"/>
            </w:pPr>
            <w:r>
              <w:t>(e)</w:t>
            </w:r>
          </w:p>
        </w:tc>
        <w:tc>
          <w:tcPr>
            <w:tcW w:w="806" w:type="dxa"/>
            <w:shd w:val="clear" w:color="auto" w:fill="D9D9D9"/>
          </w:tcPr>
          <w:p w14:paraId="7F4CB74B" w14:textId="77777777" w:rsidR="00CB7119" w:rsidRDefault="00CB7119" w:rsidP="007D14BF">
            <w:pPr>
              <w:pStyle w:val="Table10ptHeading-ASDEFCON"/>
            </w:pPr>
            <w:r>
              <w:t>(f)</w:t>
            </w:r>
          </w:p>
        </w:tc>
        <w:tc>
          <w:tcPr>
            <w:tcW w:w="3086" w:type="dxa"/>
            <w:shd w:val="clear" w:color="auto" w:fill="D9D9D9"/>
          </w:tcPr>
          <w:p w14:paraId="2A1793B2" w14:textId="59DEE802" w:rsidR="00CB7119" w:rsidRPr="00E63E63" w:rsidRDefault="00CB7119" w:rsidP="007D14BF">
            <w:pPr>
              <w:pStyle w:val="Table10ptHeading-ASDEFCON"/>
            </w:pPr>
            <w:r>
              <w:t>(g)</w:t>
            </w:r>
          </w:p>
        </w:tc>
        <w:tc>
          <w:tcPr>
            <w:tcW w:w="992" w:type="dxa"/>
            <w:shd w:val="clear" w:color="auto" w:fill="D9D9D9"/>
          </w:tcPr>
          <w:p w14:paraId="406C4FD2" w14:textId="5ABFE1D5" w:rsidR="00CB7119" w:rsidRDefault="00CB7119" w:rsidP="007D14BF">
            <w:pPr>
              <w:pStyle w:val="Table10ptHeading-ASDEFCON"/>
            </w:pPr>
            <w:r>
              <w:t>(h)</w:t>
            </w:r>
          </w:p>
        </w:tc>
      </w:tr>
      <w:tr w:rsidR="00CB7119" w:rsidRPr="00B85567" w14:paraId="55CAEA4F" w14:textId="163EFE50" w:rsidTr="00A757E3">
        <w:trPr>
          <w:jc w:val="center"/>
        </w:trPr>
        <w:tc>
          <w:tcPr>
            <w:tcW w:w="1040" w:type="dxa"/>
            <w:shd w:val="clear" w:color="auto" w:fill="DDDDDD"/>
            <w:vAlign w:val="center"/>
          </w:tcPr>
          <w:p w14:paraId="77C25B86" w14:textId="1E4F0607" w:rsidR="00CB7119" w:rsidRPr="00B85567" w:rsidRDefault="00CB7119" w:rsidP="007D14BF">
            <w:pPr>
              <w:pStyle w:val="Table10ptHeading-ASDEFCON"/>
            </w:pPr>
            <w:r>
              <w:t>A</w:t>
            </w:r>
            <w:r w:rsidRPr="00B85567">
              <w:t>I</w:t>
            </w:r>
            <w:r>
              <w:t>C</w:t>
            </w:r>
            <w:r w:rsidRPr="00B85567">
              <w:t>-01</w:t>
            </w:r>
          </w:p>
        </w:tc>
        <w:tc>
          <w:tcPr>
            <w:tcW w:w="3061" w:type="dxa"/>
            <w:shd w:val="clear" w:color="auto" w:fill="auto"/>
          </w:tcPr>
          <w:p w14:paraId="763E16C4" w14:textId="77777777" w:rsidR="00CB7119" w:rsidRPr="00B85567" w:rsidRDefault="00CB7119" w:rsidP="00A20A0D">
            <w:pPr>
              <w:pStyle w:val="Table10ptText-ASDEFCON"/>
            </w:pPr>
          </w:p>
        </w:tc>
        <w:tc>
          <w:tcPr>
            <w:tcW w:w="2562" w:type="dxa"/>
          </w:tcPr>
          <w:p w14:paraId="46FC5D68" w14:textId="77777777" w:rsidR="00CB7119" w:rsidRPr="00B85567" w:rsidRDefault="00CB7119" w:rsidP="00A20A0D">
            <w:pPr>
              <w:pStyle w:val="Table10ptText-ASDEFCON"/>
            </w:pPr>
          </w:p>
        </w:tc>
        <w:tc>
          <w:tcPr>
            <w:tcW w:w="1530" w:type="dxa"/>
          </w:tcPr>
          <w:p w14:paraId="5A983087" w14:textId="77777777" w:rsidR="00CB7119" w:rsidRPr="00B85567" w:rsidRDefault="00CB7119" w:rsidP="00A20A0D">
            <w:pPr>
              <w:pStyle w:val="Table10ptText-ASDEFCON"/>
            </w:pPr>
          </w:p>
        </w:tc>
        <w:tc>
          <w:tcPr>
            <w:tcW w:w="1534" w:type="dxa"/>
            <w:shd w:val="clear" w:color="auto" w:fill="auto"/>
          </w:tcPr>
          <w:p w14:paraId="1B8A8B67" w14:textId="77777777" w:rsidR="00CB7119" w:rsidRPr="00B85567" w:rsidRDefault="00CB7119" w:rsidP="00A20A0D">
            <w:pPr>
              <w:pStyle w:val="Table10ptText-ASDEFCON"/>
            </w:pPr>
          </w:p>
        </w:tc>
        <w:tc>
          <w:tcPr>
            <w:tcW w:w="806" w:type="dxa"/>
          </w:tcPr>
          <w:p w14:paraId="2D12B886" w14:textId="77777777" w:rsidR="00CB7119" w:rsidRPr="00B85567" w:rsidRDefault="00CB7119" w:rsidP="00A20A0D">
            <w:pPr>
              <w:pStyle w:val="Table10ptText-ASDEFCON"/>
            </w:pPr>
          </w:p>
        </w:tc>
        <w:tc>
          <w:tcPr>
            <w:tcW w:w="3086" w:type="dxa"/>
          </w:tcPr>
          <w:p w14:paraId="54E7A5A7" w14:textId="77777777" w:rsidR="00CB7119" w:rsidRPr="00B85567" w:rsidRDefault="00CB7119" w:rsidP="00A20A0D">
            <w:pPr>
              <w:pStyle w:val="Table10ptText-ASDEFCON"/>
            </w:pPr>
          </w:p>
        </w:tc>
        <w:tc>
          <w:tcPr>
            <w:tcW w:w="992" w:type="dxa"/>
          </w:tcPr>
          <w:p w14:paraId="09AF006F" w14:textId="77777777" w:rsidR="00CB7119" w:rsidRPr="00B85567" w:rsidRDefault="00CB7119" w:rsidP="00A20A0D">
            <w:pPr>
              <w:pStyle w:val="Table10ptText-ASDEFCON"/>
            </w:pPr>
          </w:p>
        </w:tc>
      </w:tr>
      <w:tr w:rsidR="00CB7119" w:rsidRPr="00B85567" w14:paraId="6F0D81AE" w14:textId="19B04CBC" w:rsidTr="00A757E3">
        <w:trPr>
          <w:jc w:val="center"/>
        </w:trPr>
        <w:tc>
          <w:tcPr>
            <w:tcW w:w="1040" w:type="dxa"/>
            <w:tcBorders>
              <w:bottom w:val="single" w:sz="8" w:space="0" w:color="auto"/>
            </w:tcBorders>
            <w:shd w:val="clear" w:color="auto" w:fill="DDDDDD"/>
            <w:vAlign w:val="center"/>
          </w:tcPr>
          <w:p w14:paraId="648BAF17" w14:textId="19AF48D7" w:rsidR="00CB7119" w:rsidRPr="00B85567" w:rsidRDefault="00CB7119" w:rsidP="007D14BF">
            <w:pPr>
              <w:pStyle w:val="Table10ptHeading-ASDEFCON"/>
            </w:pPr>
            <w:r>
              <w:t>A</w:t>
            </w:r>
            <w:r w:rsidRPr="00B85567">
              <w:t>I</w:t>
            </w:r>
            <w:r>
              <w:t>C</w:t>
            </w:r>
            <w:r w:rsidRPr="00B85567">
              <w:t>-02</w:t>
            </w:r>
          </w:p>
        </w:tc>
        <w:tc>
          <w:tcPr>
            <w:tcW w:w="3061" w:type="dxa"/>
            <w:shd w:val="clear" w:color="auto" w:fill="auto"/>
          </w:tcPr>
          <w:p w14:paraId="5DC8EFC1" w14:textId="77777777" w:rsidR="00CB7119" w:rsidRPr="00B85567" w:rsidRDefault="00CB7119" w:rsidP="00A20A0D">
            <w:pPr>
              <w:pStyle w:val="Table10ptText-ASDEFCON"/>
            </w:pPr>
          </w:p>
        </w:tc>
        <w:tc>
          <w:tcPr>
            <w:tcW w:w="2562" w:type="dxa"/>
          </w:tcPr>
          <w:p w14:paraId="00A29642" w14:textId="77777777" w:rsidR="00CB7119" w:rsidRPr="00B85567" w:rsidRDefault="00CB7119" w:rsidP="00A20A0D">
            <w:pPr>
              <w:pStyle w:val="Table10ptText-ASDEFCON"/>
            </w:pPr>
          </w:p>
        </w:tc>
        <w:tc>
          <w:tcPr>
            <w:tcW w:w="1530" w:type="dxa"/>
          </w:tcPr>
          <w:p w14:paraId="786B1EF7" w14:textId="77777777" w:rsidR="00CB7119" w:rsidRPr="00B85567" w:rsidRDefault="00CB7119" w:rsidP="00A20A0D">
            <w:pPr>
              <w:pStyle w:val="Table10ptText-ASDEFCON"/>
            </w:pPr>
          </w:p>
        </w:tc>
        <w:tc>
          <w:tcPr>
            <w:tcW w:w="1534" w:type="dxa"/>
            <w:shd w:val="clear" w:color="auto" w:fill="auto"/>
          </w:tcPr>
          <w:p w14:paraId="408FE464" w14:textId="77777777" w:rsidR="00CB7119" w:rsidRPr="00B85567" w:rsidRDefault="00CB7119" w:rsidP="00A20A0D">
            <w:pPr>
              <w:pStyle w:val="Table10ptText-ASDEFCON"/>
            </w:pPr>
          </w:p>
        </w:tc>
        <w:tc>
          <w:tcPr>
            <w:tcW w:w="806" w:type="dxa"/>
          </w:tcPr>
          <w:p w14:paraId="6B399CAE" w14:textId="77777777" w:rsidR="00CB7119" w:rsidRPr="00B85567" w:rsidRDefault="00CB7119" w:rsidP="00A20A0D">
            <w:pPr>
              <w:pStyle w:val="Table10ptText-ASDEFCON"/>
            </w:pPr>
          </w:p>
        </w:tc>
        <w:tc>
          <w:tcPr>
            <w:tcW w:w="3086" w:type="dxa"/>
            <w:tcBorders>
              <w:bottom w:val="single" w:sz="8" w:space="0" w:color="auto"/>
            </w:tcBorders>
          </w:tcPr>
          <w:p w14:paraId="5C4F7377" w14:textId="77777777" w:rsidR="00CB7119" w:rsidRPr="00B85567" w:rsidRDefault="00CB7119" w:rsidP="00A20A0D">
            <w:pPr>
              <w:pStyle w:val="Table10ptText-ASDEFCON"/>
            </w:pPr>
          </w:p>
        </w:tc>
        <w:tc>
          <w:tcPr>
            <w:tcW w:w="992" w:type="dxa"/>
            <w:tcBorders>
              <w:bottom w:val="single" w:sz="8" w:space="0" w:color="auto"/>
            </w:tcBorders>
          </w:tcPr>
          <w:p w14:paraId="1B7C9ACC" w14:textId="77777777" w:rsidR="00CB7119" w:rsidRPr="00B85567" w:rsidRDefault="00CB7119" w:rsidP="00A20A0D">
            <w:pPr>
              <w:pStyle w:val="Table10ptText-ASDEFCON"/>
            </w:pPr>
          </w:p>
        </w:tc>
      </w:tr>
      <w:tr w:rsidR="00CB7119" w:rsidRPr="00B85567" w14:paraId="044AE63C" w14:textId="164B3710" w:rsidTr="00A757E3">
        <w:trPr>
          <w:jc w:val="center"/>
        </w:trPr>
        <w:tc>
          <w:tcPr>
            <w:tcW w:w="1040" w:type="dxa"/>
            <w:tcBorders>
              <w:bottom w:val="single" w:sz="8" w:space="0" w:color="auto"/>
            </w:tcBorders>
            <w:shd w:val="clear" w:color="auto" w:fill="D9D9D9"/>
            <w:vAlign w:val="center"/>
          </w:tcPr>
          <w:p w14:paraId="7434EE2A" w14:textId="732909C0" w:rsidR="00CB7119" w:rsidRPr="00B85567" w:rsidRDefault="00CB7119" w:rsidP="007D14BF">
            <w:pPr>
              <w:pStyle w:val="Table10ptHeading-ASDEFCON"/>
            </w:pPr>
            <w:r>
              <w:t>A</w:t>
            </w:r>
            <w:r w:rsidRPr="00B85567">
              <w:t>I</w:t>
            </w:r>
            <w:r>
              <w:t>C</w:t>
            </w:r>
            <w:r w:rsidRPr="00B85567">
              <w:t>-03</w:t>
            </w:r>
          </w:p>
        </w:tc>
        <w:tc>
          <w:tcPr>
            <w:tcW w:w="3061" w:type="dxa"/>
            <w:tcBorders>
              <w:bottom w:val="single" w:sz="8" w:space="0" w:color="auto"/>
            </w:tcBorders>
          </w:tcPr>
          <w:p w14:paraId="2DA1A823" w14:textId="77777777" w:rsidR="00CB7119" w:rsidRPr="00B85567" w:rsidRDefault="00CB7119" w:rsidP="00A20A0D">
            <w:pPr>
              <w:pStyle w:val="Table10ptText-ASDEFCON"/>
            </w:pPr>
          </w:p>
        </w:tc>
        <w:tc>
          <w:tcPr>
            <w:tcW w:w="2562" w:type="dxa"/>
            <w:tcBorders>
              <w:bottom w:val="single" w:sz="8" w:space="0" w:color="auto"/>
            </w:tcBorders>
          </w:tcPr>
          <w:p w14:paraId="2DBC0954" w14:textId="77777777" w:rsidR="00CB7119" w:rsidRPr="00B85567" w:rsidRDefault="00CB7119" w:rsidP="00A20A0D">
            <w:pPr>
              <w:pStyle w:val="Table10ptText-ASDEFCON"/>
            </w:pPr>
          </w:p>
        </w:tc>
        <w:tc>
          <w:tcPr>
            <w:tcW w:w="1530" w:type="dxa"/>
            <w:tcBorders>
              <w:bottom w:val="single" w:sz="8" w:space="0" w:color="auto"/>
            </w:tcBorders>
          </w:tcPr>
          <w:p w14:paraId="21BEA15A" w14:textId="77777777" w:rsidR="00CB7119" w:rsidRPr="00B85567" w:rsidRDefault="00CB7119" w:rsidP="00A20A0D">
            <w:pPr>
              <w:pStyle w:val="Table10ptText-ASDEFCON"/>
            </w:pPr>
          </w:p>
        </w:tc>
        <w:tc>
          <w:tcPr>
            <w:tcW w:w="1534" w:type="dxa"/>
            <w:tcBorders>
              <w:bottom w:val="single" w:sz="8" w:space="0" w:color="auto"/>
            </w:tcBorders>
          </w:tcPr>
          <w:p w14:paraId="2940B843" w14:textId="77777777" w:rsidR="00CB7119" w:rsidRPr="00B85567" w:rsidRDefault="00CB7119" w:rsidP="00A20A0D">
            <w:pPr>
              <w:pStyle w:val="Table10ptText-ASDEFCON"/>
            </w:pPr>
          </w:p>
        </w:tc>
        <w:tc>
          <w:tcPr>
            <w:tcW w:w="806" w:type="dxa"/>
            <w:tcBorders>
              <w:bottom w:val="single" w:sz="8" w:space="0" w:color="auto"/>
            </w:tcBorders>
          </w:tcPr>
          <w:p w14:paraId="32E9AF84" w14:textId="77777777" w:rsidR="00CB7119" w:rsidRPr="00B85567" w:rsidRDefault="00CB7119" w:rsidP="00A20A0D">
            <w:pPr>
              <w:pStyle w:val="Table10ptText-ASDEFCON"/>
            </w:pPr>
          </w:p>
        </w:tc>
        <w:tc>
          <w:tcPr>
            <w:tcW w:w="3086" w:type="dxa"/>
            <w:tcBorders>
              <w:bottom w:val="single" w:sz="8" w:space="0" w:color="auto"/>
            </w:tcBorders>
            <w:shd w:val="clear" w:color="auto" w:fill="auto"/>
          </w:tcPr>
          <w:p w14:paraId="5F1D5B78" w14:textId="77777777" w:rsidR="00CB7119" w:rsidRPr="00B85567" w:rsidRDefault="00CB7119" w:rsidP="00A20A0D">
            <w:pPr>
              <w:pStyle w:val="Table10ptText-ASDEFCON"/>
            </w:pPr>
          </w:p>
        </w:tc>
        <w:tc>
          <w:tcPr>
            <w:tcW w:w="992" w:type="dxa"/>
            <w:tcBorders>
              <w:bottom w:val="single" w:sz="8" w:space="0" w:color="auto"/>
            </w:tcBorders>
          </w:tcPr>
          <w:p w14:paraId="5E8C2811" w14:textId="77777777" w:rsidR="00CB7119" w:rsidRPr="00B85567" w:rsidRDefault="00CB7119" w:rsidP="00A20A0D">
            <w:pPr>
              <w:pStyle w:val="Table10ptText-ASDEFCON"/>
            </w:pPr>
          </w:p>
        </w:tc>
      </w:tr>
      <w:tr w:rsidR="00CB7119" w:rsidRPr="00B85567" w14:paraId="75F1F248" w14:textId="41EA0A6A" w:rsidTr="00CB7119">
        <w:trPr>
          <w:jc w:val="center"/>
        </w:trPr>
        <w:tc>
          <w:tcPr>
            <w:tcW w:w="1040" w:type="dxa"/>
            <w:tcBorders>
              <w:left w:val="nil"/>
              <w:bottom w:val="nil"/>
              <w:right w:val="nil"/>
            </w:tcBorders>
            <w:vAlign w:val="center"/>
          </w:tcPr>
          <w:p w14:paraId="486F44E4" w14:textId="0868064F" w:rsidR="00CB7119" w:rsidRPr="00B85567" w:rsidRDefault="00CB7119" w:rsidP="007D14BF">
            <w:pPr>
              <w:pStyle w:val="Table10ptHeading-ASDEFCON"/>
            </w:pPr>
          </w:p>
        </w:tc>
        <w:tc>
          <w:tcPr>
            <w:tcW w:w="3061" w:type="dxa"/>
            <w:tcBorders>
              <w:left w:val="nil"/>
              <w:bottom w:val="nil"/>
            </w:tcBorders>
          </w:tcPr>
          <w:p w14:paraId="6FB2C866" w14:textId="77777777" w:rsidR="00CB7119" w:rsidRPr="00B85567" w:rsidRDefault="00CB7119" w:rsidP="00A20A0D">
            <w:pPr>
              <w:pStyle w:val="Table10ptText-ASDEFCON"/>
            </w:pPr>
          </w:p>
        </w:tc>
        <w:tc>
          <w:tcPr>
            <w:tcW w:w="2562" w:type="dxa"/>
            <w:shd w:val="pct15" w:color="auto" w:fill="auto"/>
          </w:tcPr>
          <w:p w14:paraId="38BEEEA3" w14:textId="70104551" w:rsidR="00CB7119" w:rsidRPr="00B85567" w:rsidRDefault="00CB7119" w:rsidP="00A757E3">
            <w:pPr>
              <w:pStyle w:val="Table10ptHeading-ASDEFCON"/>
            </w:pPr>
            <w:r w:rsidRPr="00B85567">
              <w:t>TOTAL</w:t>
            </w:r>
          </w:p>
        </w:tc>
        <w:tc>
          <w:tcPr>
            <w:tcW w:w="1530" w:type="dxa"/>
          </w:tcPr>
          <w:p w14:paraId="0FD5A72E" w14:textId="77777777" w:rsidR="00CB7119" w:rsidRPr="00B85567" w:rsidRDefault="00CB7119" w:rsidP="00A20A0D">
            <w:pPr>
              <w:pStyle w:val="Table10ptText-ASDEFCON"/>
            </w:pPr>
          </w:p>
        </w:tc>
        <w:tc>
          <w:tcPr>
            <w:tcW w:w="1534" w:type="dxa"/>
            <w:tcBorders>
              <w:bottom w:val="nil"/>
              <w:right w:val="nil"/>
            </w:tcBorders>
          </w:tcPr>
          <w:p w14:paraId="127B3986" w14:textId="77777777" w:rsidR="00CB7119" w:rsidRPr="00B85567" w:rsidRDefault="00CB7119" w:rsidP="00A20A0D">
            <w:pPr>
              <w:pStyle w:val="Table10ptText-ASDEFCON"/>
            </w:pPr>
          </w:p>
        </w:tc>
        <w:tc>
          <w:tcPr>
            <w:tcW w:w="806" w:type="dxa"/>
            <w:tcBorders>
              <w:left w:val="nil"/>
              <w:bottom w:val="nil"/>
              <w:right w:val="nil"/>
            </w:tcBorders>
          </w:tcPr>
          <w:p w14:paraId="1C5A8ACB" w14:textId="77777777" w:rsidR="00CB7119" w:rsidRPr="00B85567" w:rsidRDefault="00CB7119" w:rsidP="00A20A0D">
            <w:pPr>
              <w:pStyle w:val="Table10ptText-ASDEFCON"/>
            </w:pPr>
          </w:p>
        </w:tc>
        <w:tc>
          <w:tcPr>
            <w:tcW w:w="3086" w:type="dxa"/>
            <w:tcBorders>
              <w:left w:val="nil"/>
              <w:bottom w:val="nil"/>
              <w:right w:val="nil"/>
            </w:tcBorders>
            <w:shd w:val="clear" w:color="auto" w:fill="auto"/>
          </w:tcPr>
          <w:p w14:paraId="762EA161" w14:textId="77777777" w:rsidR="00CB7119" w:rsidRPr="00B85567" w:rsidRDefault="00CB7119" w:rsidP="00A20A0D">
            <w:pPr>
              <w:pStyle w:val="Table10ptText-ASDEFCON"/>
            </w:pPr>
          </w:p>
        </w:tc>
        <w:tc>
          <w:tcPr>
            <w:tcW w:w="992" w:type="dxa"/>
            <w:tcBorders>
              <w:left w:val="nil"/>
              <w:bottom w:val="nil"/>
              <w:right w:val="nil"/>
            </w:tcBorders>
          </w:tcPr>
          <w:p w14:paraId="4A9E501C" w14:textId="77777777" w:rsidR="00CB7119" w:rsidRPr="00B85567" w:rsidRDefault="00CB7119" w:rsidP="00A20A0D">
            <w:pPr>
              <w:pStyle w:val="Table10ptText-ASDEFCON"/>
            </w:pPr>
          </w:p>
        </w:tc>
      </w:tr>
    </w:tbl>
    <w:p w14:paraId="5DE8B1A9" w14:textId="77777777" w:rsidR="002B71DE" w:rsidRDefault="002B71DE" w:rsidP="0005192A">
      <w:pPr>
        <w:pStyle w:val="ASDEFCONOptionSpace"/>
      </w:pPr>
    </w:p>
    <w:p w14:paraId="42F483D3" w14:textId="50D3447B" w:rsidR="002B71DE" w:rsidRPr="004470E0" w:rsidRDefault="00CB7119" w:rsidP="00A757E3">
      <w:pPr>
        <w:pStyle w:val="Note-ASDEFCON"/>
      </w:pPr>
      <w:r>
        <w:t>Notes on Table E-1:</w:t>
      </w:r>
    </w:p>
    <w:p w14:paraId="397210EA" w14:textId="0EE6CCC6" w:rsidR="002B71DE" w:rsidRDefault="007447B9" w:rsidP="00A757E3">
      <w:pPr>
        <w:pStyle w:val="NoteList-ASDEFCON"/>
      </w:pPr>
      <w:r>
        <w:t>Item Number:</w:t>
      </w:r>
      <w:ins w:id="252" w:author="Author">
        <w:r w:rsidR="00E53819">
          <w:t xml:space="preserve"> </w:t>
        </w:r>
      </w:ins>
      <w:r>
        <w:t xml:space="preserve"> </w:t>
      </w:r>
      <w:r w:rsidR="002B71DE">
        <w:t>I</w:t>
      </w:r>
      <w:r w:rsidR="002B71DE" w:rsidRPr="00A927BA">
        <w:t xml:space="preserve">dentification number for </w:t>
      </w:r>
      <w:r w:rsidR="002B71DE">
        <w:t>each entry.</w:t>
      </w:r>
    </w:p>
    <w:p w14:paraId="67FFC3FC" w14:textId="0F4C7D73" w:rsidR="002B71DE" w:rsidRDefault="00085D1D" w:rsidP="00A757E3">
      <w:pPr>
        <w:pStyle w:val="NoteList-ASDEFCON"/>
      </w:pPr>
      <w:r>
        <w:t xml:space="preserve">AIC Activity </w:t>
      </w:r>
      <w:r w:rsidR="002B71DE">
        <w:t>Description</w:t>
      </w:r>
      <w:r w:rsidR="007447B9">
        <w:t>:  A</w:t>
      </w:r>
      <w:r w:rsidR="002B71DE">
        <w:t xml:space="preserve"> description of the Services to be performed by Australian Industry. </w:t>
      </w:r>
      <w:r w:rsidR="002B71DE" w:rsidRPr="004470E0">
        <w:t xml:space="preserve"> </w:t>
      </w:r>
      <w:r w:rsidR="002B71DE" w:rsidRPr="00E07196">
        <w:t xml:space="preserve">A separate </w:t>
      </w:r>
      <w:r w:rsidR="002B71DE">
        <w:t xml:space="preserve">line in the </w:t>
      </w:r>
      <w:r w:rsidR="00EA1F45">
        <w:t>A</w:t>
      </w:r>
      <w:r w:rsidR="00EA1F45" w:rsidRPr="00E07196">
        <w:t>I</w:t>
      </w:r>
      <w:r w:rsidR="00EA1F45">
        <w:t>C</w:t>
      </w:r>
      <w:r w:rsidR="00EA1F45" w:rsidRPr="00E07196">
        <w:t xml:space="preserve"> </w:t>
      </w:r>
      <w:r w:rsidR="00EA1F45">
        <w:t xml:space="preserve">Schedule </w:t>
      </w:r>
      <w:r w:rsidR="002B71DE" w:rsidRPr="00E07196">
        <w:t>is required for each work package and company.</w:t>
      </w:r>
    </w:p>
    <w:p w14:paraId="5A0E98BA" w14:textId="2D0FE5DC" w:rsidR="002B71DE" w:rsidRPr="002E1B9F" w:rsidRDefault="007447B9" w:rsidP="00A757E3">
      <w:pPr>
        <w:pStyle w:val="NoteList-ASDEFCON"/>
      </w:pPr>
      <w:r w:rsidRPr="00945EAC">
        <w:t>Company Name and ACN/ABN</w:t>
      </w:r>
      <w:r>
        <w:t xml:space="preserve">/NZBN:  </w:t>
      </w:r>
      <w:r w:rsidR="002B71DE" w:rsidRPr="00A927BA">
        <w:t xml:space="preserve">Australian </w:t>
      </w:r>
      <w:r w:rsidR="002B71DE">
        <w:t xml:space="preserve">or New Zealand </w:t>
      </w:r>
      <w:r w:rsidR="002B71DE" w:rsidRPr="00A927BA">
        <w:t xml:space="preserve">company undertaking the </w:t>
      </w:r>
      <w:r w:rsidR="002B71DE">
        <w:t>activity (‘various’ is not an acceptable response)</w:t>
      </w:r>
      <w:r w:rsidR="002B71DE" w:rsidRPr="00A927BA">
        <w:t>.</w:t>
      </w:r>
      <w:r w:rsidR="002B71DE" w:rsidRPr="002E1B9F">
        <w:t xml:space="preserve"> </w:t>
      </w:r>
      <w:r w:rsidR="002B71DE">
        <w:t xml:space="preserve"> </w:t>
      </w:r>
      <w:r w:rsidR="002B71DE" w:rsidRPr="002E1B9F">
        <w:t>If more than one company, detail the value of the work to each company</w:t>
      </w:r>
      <w:r w:rsidR="002B71DE">
        <w:t xml:space="preserve"> on a separate line</w:t>
      </w:r>
      <w:r w:rsidR="002B71DE" w:rsidRPr="002E1B9F">
        <w:t>.</w:t>
      </w:r>
      <w:r w:rsidR="002B71DE">
        <w:t xml:space="preserve">  Include the ACN (or ARBN) and ABN, or NZBN (or NZCN), as applicable.</w:t>
      </w:r>
    </w:p>
    <w:p w14:paraId="7D05ECE9" w14:textId="3B379527" w:rsidR="002B71DE" w:rsidRDefault="007447B9" w:rsidP="00A757E3">
      <w:pPr>
        <w:pStyle w:val="NoteList-ASDEFCON"/>
      </w:pPr>
      <w:r>
        <w:t xml:space="preserve">AIC Value:  </w:t>
      </w:r>
      <w:r w:rsidR="002B71DE" w:rsidRPr="00A927BA">
        <w:t xml:space="preserve">Value of work performed by Australian </w:t>
      </w:r>
      <w:r w:rsidR="002B71DE">
        <w:t>I</w:t>
      </w:r>
      <w:r w:rsidR="002B71DE" w:rsidRPr="00A927BA">
        <w:t>ndustry</w:t>
      </w:r>
      <w:r w:rsidR="002B71DE">
        <w:t xml:space="preserve">.  </w:t>
      </w:r>
      <w:r w:rsidR="002B71DE" w:rsidRPr="004470E0">
        <w:t>It is the (GST exclusive) dollar value of work committed in the Contract that will be performed by Australian Industry.</w:t>
      </w:r>
    </w:p>
    <w:p w14:paraId="675EA293" w14:textId="04754E5E" w:rsidR="002B71DE" w:rsidRDefault="007447B9" w:rsidP="00A757E3">
      <w:pPr>
        <w:pStyle w:val="NoteList-ASDEFCON"/>
      </w:pPr>
      <w:r>
        <w:t xml:space="preserve">Location:  </w:t>
      </w:r>
      <w:r w:rsidR="002B71DE">
        <w:t xml:space="preserve">Set out the location (including the postcode) where the majority of the </w:t>
      </w:r>
      <w:r w:rsidR="00EA1F45">
        <w:t xml:space="preserve">AIC Activities </w:t>
      </w:r>
      <w:r w:rsidR="002B71DE">
        <w:t>will be performed.</w:t>
      </w:r>
    </w:p>
    <w:p w14:paraId="348FCC07" w14:textId="040EDB7E" w:rsidR="002B71DE" w:rsidRDefault="007447B9" w:rsidP="00A757E3">
      <w:pPr>
        <w:pStyle w:val="NoteList-ASDEFCON"/>
      </w:pPr>
      <w:r>
        <w:t xml:space="preserve">SME:  </w:t>
      </w:r>
      <w:r w:rsidR="002B71DE">
        <w:t>Set out whether the entity is a Small to Medium Enterprise.</w:t>
      </w:r>
    </w:p>
    <w:p w14:paraId="1EC9FE10" w14:textId="40D15878" w:rsidR="002B71DE" w:rsidRDefault="007447B9" w:rsidP="00A757E3">
      <w:pPr>
        <w:pStyle w:val="NoteList-ASDEFCON"/>
      </w:pPr>
      <w:r>
        <w:t xml:space="preserve">Local Business:  </w:t>
      </w:r>
      <w:r w:rsidR="002B71DE">
        <w:t xml:space="preserve">Set out whether the entity is a local business and brief justification as to why the entity qualifies as a ‘local business’ with reference to the Tenderer’s criteria set out in response to clause </w:t>
      </w:r>
      <w:r w:rsidR="00EA1F45">
        <w:fldChar w:fldCharType="begin"/>
      </w:r>
      <w:r w:rsidR="00EA1F45">
        <w:instrText xml:space="preserve"> REF _Ref143075074 \w \h </w:instrText>
      </w:r>
      <w:r w:rsidR="00EA1F45">
        <w:fldChar w:fldCharType="separate"/>
      </w:r>
      <w:r w:rsidR="00367009">
        <w:t>1.1c</w:t>
      </w:r>
      <w:r w:rsidR="00EA1F45">
        <w:fldChar w:fldCharType="end"/>
      </w:r>
      <w:r w:rsidR="002B71DE">
        <w:t xml:space="preserve"> above.</w:t>
      </w:r>
    </w:p>
    <w:p w14:paraId="017E90F9" w14:textId="5FB93E6E" w:rsidR="0073507B" w:rsidRPr="00024FEA" w:rsidRDefault="00EA1F45" w:rsidP="0005192A">
      <w:pPr>
        <w:pStyle w:val="NoteList-ASDEFCON"/>
      </w:pPr>
      <w:r>
        <w:t xml:space="preserve">Veterans:  Has the organisation signed the Veterans Employment Commitment (yes/no)? (refer: </w:t>
      </w:r>
      <w:hyperlink r:id="rId48" w:history="1">
        <w:r w:rsidRPr="005934C8">
          <w:rPr>
            <w:rStyle w:val="Hyperlink"/>
          </w:rPr>
          <w:t>veteransemployment.gov.au</w:t>
        </w:r>
      </w:hyperlink>
      <w:r w:rsidRPr="00EA1F45">
        <w:rPr>
          <w:rStyle w:val="Hyperlink"/>
          <w:color w:val="000000" w:themeColor="text1"/>
        </w:rPr>
        <w:t>)</w:t>
      </w:r>
      <w:r>
        <w:t>.</w:t>
      </w:r>
    </w:p>
    <w:sectPr w:rsidR="0073507B" w:rsidRPr="00024FEA" w:rsidSect="00A757E3">
      <w:headerReference w:type="default" r:id="rId49"/>
      <w:footerReference w:type="default" r:id="rId50"/>
      <w:pgSz w:w="16840" w:h="11907" w:orient="landscape"/>
      <w:pgMar w:top="1418" w:right="1304" w:bottom="1418" w:left="907"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4E3903" w14:textId="77777777" w:rsidR="00F678C1" w:rsidRDefault="00F678C1">
      <w:r>
        <w:separator/>
      </w:r>
    </w:p>
  </w:endnote>
  <w:endnote w:type="continuationSeparator" w:id="0">
    <w:p w14:paraId="4DFD4B68" w14:textId="77777777" w:rsidR="00F678C1" w:rsidRDefault="00F67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RBNFW T+ Helvetica Neue LT">
    <w:altName w:val="Helvetica Neue L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9BCF68" w14:textId="0506F11B" w:rsidR="00FA4BC9" w:rsidRDefault="00FA4BC9" w:rsidP="00C55B37">
    <w:pPr>
      <w:framePr w:wrap="around" w:vAnchor="text" w:hAnchor="margin" w:xAlign="right" w:y="1"/>
    </w:pPr>
    <w:r>
      <w:fldChar w:fldCharType="begin"/>
    </w:r>
    <w:r>
      <w:instrText xml:space="preserve">PAGE  </w:instrText>
    </w:r>
    <w:r>
      <w:fldChar w:fldCharType="separate"/>
    </w:r>
    <w:r>
      <w:rPr>
        <w:noProof/>
      </w:rPr>
      <w:t>iii</w:t>
    </w:r>
    <w:r>
      <w:fldChar w:fldCharType="end"/>
    </w:r>
  </w:p>
  <w:p w14:paraId="0B707CDC" w14:textId="77777777" w:rsidR="00FA4BC9" w:rsidRDefault="00FA4BC9">
    <w:pPr>
      <w:ind w:right="360"/>
    </w:pPr>
    <w:fldSimple w:instr=" DOCVARIABLE  CUFooterText  \* MERGEFORMAT \* MERGEFORMAT " w:fldLock="1">
      <w:r>
        <w:t>Legal\100224767.1</w:t>
      </w:r>
    </w:fldSimple>
  </w:p>
  <w:p w14:paraId="7572C09C" w14:textId="77777777" w:rsidR="00FA4BC9" w:rsidRDefault="00FA4BC9"/>
  <w:p w14:paraId="4E5425D2" w14:textId="4CD08ABC" w:rsidR="00FA4BC9" w:rsidRDefault="00FA4BC9">
    <w:r w:rsidRPr="00572507">
      <w:rPr>
        <w:sz w:val="16"/>
      </w:rPr>
      <w:t>Annex to Conditions of Tender (</w:t>
    </w:r>
    <w:r>
      <w:rPr>
        <w:sz w:val="16"/>
      </w:rPr>
      <w:t>V</w:t>
    </w:r>
    <w:r w:rsidRPr="00572507">
      <w:rPr>
        <w:sz w:val="16"/>
      </w:rPr>
      <w:fldChar w:fldCharType="begin"/>
    </w:r>
    <w:r w:rsidRPr="00572507">
      <w:rPr>
        <w:sz w:val="16"/>
      </w:rPr>
      <w:instrText xml:space="preserve"> DOCPROPERTY Version </w:instrText>
    </w:r>
    <w:r w:rsidRPr="00572507">
      <w:rPr>
        <w:sz w:val="16"/>
      </w:rPr>
      <w:fldChar w:fldCharType="separate"/>
    </w:r>
    <w:r>
      <w:rPr>
        <w:sz w:val="16"/>
      </w:rPr>
      <w:t>V3.1</w:t>
    </w:r>
    <w:r w:rsidRPr="00572507">
      <w:rPr>
        <w:sz w:val="16"/>
      </w:rPr>
      <w:fldChar w:fldCharType="end"/>
    </w:r>
    <w:r w:rsidRPr="00572507">
      <w:rPr>
        <w:sz w:val="16"/>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FA4BC9" w14:paraId="5D496D0C" w14:textId="77777777" w:rsidTr="003C01F2">
      <w:tc>
        <w:tcPr>
          <w:tcW w:w="2500" w:type="pct"/>
        </w:tcPr>
        <w:p w14:paraId="41326AE0" w14:textId="49163DC0" w:rsidR="00FA4BC9" w:rsidRDefault="00FA4BC9" w:rsidP="00211A5A">
          <w:pPr>
            <w:pStyle w:val="ASDEFCONHeaderFooterLeft"/>
          </w:pPr>
          <w:fldSimple w:instr=" DOCPROPERTY Footer_Left ">
            <w:r>
              <w:t>Annexes to Condition of Tender</w:t>
            </w:r>
          </w:fldSimple>
          <w:r>
            <w:t xml:space="preserve"> (</w:t>
          </w:r>
          <w:fldSimple w:instr=" DOCPROPERTY Version ">
            <w:r>
              <w:t>V3.1</w:t>
            </w:r>
          </w:fldSimple>
          <w:r>
            <w:t>)</w:t>
          </w:r>
        </w:p>
      </w:tc>
      <w:tc>
        <w:tcPr>
          <w:tcW w:w="2500" w:type="pct"/>
        </w:tcPr>
        <w:p w14:paraId="463AEAAB" w14:textId="1D828C36" w:rsidR="00FA4BC9" w:rsidRDefault="00FA4BC9" w:rsidP="003C01F2">
          <w:pPr>
            <w:pStyle w:val="ASDEFCONHeaderFooterRight"/>
          </w:pPr>
          <w:r>
            <w:fldChar w:fldCharType="begin"/>
          </w:r>
          <w:r>
            <w:instrText xml:space="preserve"> PAGE  \* roman  \* MERGEFORMAT </w:instrText>
          </w:r>
          <w:r>
            <w:fldChar w:fldCharType="separate"/>
          </w:r>
          <w:r w:rsidR="004879D6">
            <w:rPr>
              <w:noProof/>
            </w:rPr>
            <w:t>i</w:t>
          </w:r>
          <w:r>
            <w:fldChar w:fldCharType="end"/>
          </w:r>
        </w:p>
      </w:tc>
    </w:tr>
    <w:tr w:rsidR="00FA4BC9" w14:paraId="34E47F0E" w14:textId="77777777" w:rsidTr="003C01F2">
      <w:tc>
        <w:tcPr>
          <w:tcW w:w="5000" w:type="pct"/>
          <w:gridSpan w:val="2"/>
        </w:tcPr>
        <w:p w14:paraId="66D92EC7" w14:textId="7C3AC19E" w:rsidR="00FA4BC9" w:rsidRDefault="00FA4BC9" w:rsidP="003C01F2">
          <w:pPr>
            <w:pStyle w:val="ASDEFCONHeaderFooterClassification"/>
          </w:pPr>
          <w:fldSimple w:instr=" DOCPROPERTY Classification ">
            <w:r>
              <w:t>Official</w:t>
            </w:r>
          </w:fldSimple>
        </w:p>
      </w:tc>
    </w:tr>
  </w:tbl>
  <w:p w14:paraId="75A33F52" w14:textId="77777777" w:rsidR="00FA4BC9" w:rsidRPr="00CA50DF" w:rsidRDefault="00FA4BC9" w:rsidP="00CA50DF">
    <w:pPr>
      <w:pStyle w:val="ASDEFCONHeaderFooterLef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0ADF7" w14:textId="77777777" w:rsidR="00FA4BC9" w:rsidRDefault="00FA4BC9">
    <w:fldSimple w:instr=" DOCVARIABLE  CUFooterText  \* MERGEFORMAT \* MERGEFORMAT " w:fldLock="1">
      <w:r>
        <w:t>Legal\100224767.1</w:t>
      </w:r>
    </w:fldSimple>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FA4BC9" w:rsidRPr="000D7C7A" w14:paraId="0675F4CF" w14:textId="77777777" w:rsidTr="00CA50DF">
      <w:tc>
        <w:tcPr>
          <w:tcW w:w="2500" w:type="pct"/>
        </w:tcPr>
        <w:p w14:paraId="6537065E" w14:textId="206F701C" w:rsidR="00FA4BC9" w:rsidRDefault="00FA4BC9" w:rsidP="00F16071">
          <w:pPr>
            <w:pStyle w:val="ASDEFCONHeaderFooterLeft"/>
          </w:pPr>
          <w:fldSimple w:instr=" DOCPROPERTY Footer_Left ">
            <w:r>
              <w:t>Annexes to Condition of Tender</w:t>
            </w:r>
          </w:fldSimple>
          <w:r>
            <w:t xml:space="preserve"> (</w:t>
          </w:r>
          <w:fldSimple w:instr=" DOCPROPERTY Version ">
            <w:r>
              <w:t>V3.1</w:t>
            </w:r>
          </w:fldSimple>
          <w:r>
            <w:t>)</w:t>
          </w:r>
        </w:p>
      </w:tc>
      <w:tc>
        <w:tcPr>
          <w:tcW w:w="2500" w:type="pct"/>
        </w:tcPr>
        <w:p w14:paraId="0AFC2722" w14:textId="47A37C11" w:rsidR="00FA4BC9" w:rsidRPr="000D7C7A" w:rsidRDefault="00FA4BC9" w:rsidP="000D7C7A">
          <w:pPr>
            <w:pStyle w:val="ASDEFCONHeaderFooterRight"/>
          </w:pPr>
          <w:r w:rsidRPr="000D7C7A">
            <w:t>A-</w:t>
          </w:r>
          <w:r w:rsidRPr="000D7C7A">
            <w:fldChar w:fldCharType="begin"/>
          </w:r>
          <w:r w:rsidRPr="000D7C7A">
            <w:instrText xml:space="preserve"> PAGE </w:instrText>
          </w:r>
          <w:r w:rsidRPr="000D7C7A">
            <w:fldChar w:fldCharType="separate"/>
          </w:r>
          <w:r w:rsidR="004879D6">
            <w:rPr>
              <w:noProof/>
            </w:rPr>
            <w:t>5</w:t>
          </w:r>
          <w:r w:rsidRPr="000D7C7A">
            <w:fldChar w:fldCharType="end"/>
          </w:r>
        </w:p>
      </w:tc>
    </w:tr>
    <w:tr w:rsidR="00FA4BC9" w14:paraId="2A6CB248" w14:textId="77777777" w:rsidTr="00CA50DF">
      <w:tc>
        <w:tcPr>
          <w:tcW w:w="5000" w:type="pct"/>
          <w:gridSpan w:val="2"/>
        </w:tcPr>
        <w:p w14:paraId="763D582D" w14:textId="118C9A84" w:rsidR="00FA4BC9" w:rsidRDefault="00FA4BC9" w:rsidP="00CA50DF">
          <w:pPr>
            <w:pStyle w:val="ASDEFCONHeaderFooterClassification"/>
          </w:pPr>
          <w:fldSimple w:instr=" DOCPROPERTY  Classification  \* MERGEFORMAT ">
            <w:r>
              <w:t>Official</w:t>
            </w:r>
          </w:fldSimple>
        </w:p>
      </w:tc>
    </w:tr>
  </w:tbl>
  <w:p w14:paraId="2700386B" w14:textId="77777777" w:rsidR="00FA4BC9" w:rsidRPr="00CA50DF" w:rsidRDefault="00FA4BC9" w:rsidP="00CA50DF">
    <w:pPr>
      <w:pStyle w:val="ASDEFCONHeaderFooter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FA4BC9" w:rsidRPr="000D7C7A" w14:paraId="7B62DA0E" w14:textId="77777777" w:rsidTr="00CA50DF">
      <w:tc>
        <w:tcPr>
          <w:tcW w:w="2500" w:type="pct"/>
        </w:tcPr>
        <w:p w14:paraId="323D755B" w14:textId="3C5FB93D" w:rsidR="00FA4BC9" w:rsidRDefault="00FA4BC9" w:rsidP="00D851CD">
          <w:pPr>
            <w:pStyle w:val="ASDEFCONHeaderFooterLeft"/>
          </w:pPr>
          <w:fldSimple w:instr=" DOCPROPERTY Footer_Left ">
            <w:r>
              <w:t>Annexes to Condition of Tender</w:t>
            </w:r>
          </w:fldSimple>
          <w:r>
            <w:t xml:space="preserve"> (</w:t>
          </w:r>
          <w:fldSimple w:instr=" DOCPROPERTY Version ">
            <w:r>
              <w:t>V3.1</w:t>
            </w:r>
          </w:fldSimple>
          <w:r>
            <w:t>)</w:t>
          </w:r>
        </w:p>
      </w:tc>
      <w:tc>
        <w:tcPr>
          <w:tcW w:w="2500" w:type="pct"/>
        </w:tcPr>
        <w:p w14:paraId="7ACBE6D1" w14:textId="4FFDD060" w:rsidR="00FA4BC9" w:rsidRPr="000D7C7A" w:rsidRDefault="00FA4BC9" w:rsidP="000D7C7A">
          <w:pPr>
            <w:pStyle w:val="ASDEFCONHeaderFooterRight"/>
          </w:pPr>
          <w:r w:rsidRPr="000D7C7A">
            <w:t>B-</w:t>
          </w:r>
          <w:r w:rsidRPr="000D7C7A">
            <w:fldChar w:fldCharType="begin"/>
          </w:r>
          <w:r w:rsidRPr="000D7C7A">
            <w:instrText xml:space="preserve"> PAGE </w:instrText>
          </w:r>
          <w:r w:rsidRPr="000D7C7A">
            <w:fldChar w:fldCharType="separate"/>
          </w:r>
          <w:r w:rsidR="004879D6">
            <w:rPr>
              <w:noProof/>
            </w:rPr>
            <w:t>1</w:t>
          </w:r>
          <w:r w:rsidRPr="000D7C7A">
            <w:fldChar w:fldCharType="end"/>
          </w:r>
        </w:p>
      </w:tc>
    </w:tr>
    <w:tr w:rsidR="00FA4BC9" w14:paraId="2F4C2275" w14:textId="77777777" w:rsidTr="00CA50DF">
      <w:tc>
        <w:tcPr>
          <w:tcW w:w="5000" w:type="pct"/>
          <w:gridSpan w:val="2"/>
        </w:tcPr>
        <w:p w14:paraId="1A544E4A" w14:textId="5096F094" w:rsidR="00FA4BC9" w:rsidRDefault="00FA4BC9" w:rsidP="00CA50DF">
          <w:pPr>
            <w:pStyle w:val="ASDEFCONHeaderFooterClassification"/>
          </w:pPr>
          <w:fldSimple w:instr=" DOCPROPERTY  Classification  \* MERGEFORMAT ">
            <w:r>
              <w:t>Official</w:t>
            </w:r>
          </w:fldSimple>
        </w:p>
      </w:tc>
    </w:tr>
  </w:tbl>
  <w:p w14:paraId="16D2B77A" w14:textId="77777777" w:rsidR="00FA4BC9" w:rsidRPr="00CA50DF" w:rsidRDefault="00FA4BC9" w:rsidP="00CA50DF">
    <w:pPr>
      <w:pStyle w:val="ASDEFCONHeaderFooter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A4BC9" w:rsidRPr="000D7C7A" w14:paraId="2B3CAEC2" w14:textId="77777777" w:rsidTr="00CA50DF">
      <w:tc>
        <w:tcPr>
          <w:tcW w:w="2500" w:type="pct"/>
        </w:tcPr>
        <w:p w14:paraId="57134F7B" w14:textId="154A0A39" w:rsidR="00FA4BC9" w:rsidRDefault="00FA4BC9" w:rsidP="00F16071">
          <w:pPr>
            <w:pStyle w:val="ASDEFCONHeaderFooterLeft"/>
          </w:pPr>
          <w:fldSimple w:instr=" DOCPROPERTY Footer_Left ">
            <w:r>
              <w:t>Annexes to Condition of Tender</w:t>
            </w:r>
          </w:fldSimple>
          <w:r>
            <w:t xml:space="preserve"> (</w:t>
          </w:r>
          <w:fldSimple w:instr=" DOCPROPERTY Version ">
            <w:r>
              <w:t>V3.1</w:t>
            </w:r>
          </w:fldSimple>
          <w:r>
            <w:t>)</w:t>
          </w:r>
        </w:p>
      </w:tc>
      <w:tc>
        <w:tcPr>
          <w:tcW w:w="2500" w:type="pct"/>
        </w:tcPr>
        <w:p w14:paraId="1ADCFF59" w14:textId="42105C5D" w:rsidR="00FA4BC9" w:rsidRPr="000D7C7A" w:rsidRDefault="00FA4BC9" w:rsidP="000D7C7A">
          <w:pPr>
            <w:pStyle w:val="ASDEFCONHeaderFooterRight"/>
          </w:pPr>
          <w:r w:rsidRPr="000D7C7A">
            <w:t>C-</w:t>
          </w:r>
          <w:r w:rsidRPr="000D7C7A">
            <w:fldChar w:fldCharType="begin"/>
          </w:r>
          <w:r w:rsidRPr="000D7C7A">
            <w:instrText xml:space="preserve"> PAGE </w:instrText>
          </w:r>
          <w:r w:rsidRPr="000D7C7A">
            <w:fldChar w:fldCharType="separate"/>
          </w:r>
          <w:r w:rsidR="004879D6">
            <w:rPr>
              <w:noProof/>
            </w:rPr>
            <w:t>9</w:t>
          </w:r>
          <w:r w:rsidRPr="000D7C7A">
            <w:fldChar w:fldCharType="end"/>
          </w:r>
        </w:p>
      </w:tc>
    </w:tr>
    <w:tr w:rsidR="00FA4BC9" w14:paraId="40A4CF8F" w14:textId="77777777" w:rsidTr="00CA50DF">
      <w:tc>
        <w:tcPr>
          <w:tcW w:w="5000" w:type="pct"/>
          <w:gridSpan w:val="2"/>
        </w:tcPr>
        <w:p w14:paraId="52090F82" w14:textId="5B4057CF" w:rsidR="00FA4BC9" w:rsidRDefault="00FA4BC9" w:rsidP="00CA50DF">
          <w:pPr>
            <w:pStyle w:val="ASDEFCONHeaderFooterClassification"/>
          </w:pPr>
          <w:fldSimple w:instr=" DOCPROPERTY  Classification  \* MERGEFORMAT ">
            <w:r>
              <w:t>Official</w:t>
            </w:r>
          </w:fldSimple>
        </w:p>
      </w:tc>
    </w:tr>
  </w:tbl>
  <w:p w14:paraId="0DBB78EB" w14:textId="77777777" w:rsidR="00FA4BC9" w:rsidRPr="00CA50DF" w:rsidRDefault="00FA4BC9" w:rsidP="00CA50DF">
    <w:pPr>
      <w:pStyle w:val="ASDEFCONHeaderFooterLef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A4BC9" w:rsidRPr="000D7C7A" w14:paraId="7C3FEEA8" w14:textId="77777777" w:rsidTr="00CA50DF">
      <w:tc>
        <w:tcPr>
          <w:tcW w:w="2500" w:type="pct"/>
        </w:tcPr>
        <w:p w14:paraId="7516C3F1" w14:textId="65337345" w:rsidR="00FA4BC9" w:rsidRDefault="00FA4BC9" w:rsidP="00F81870">
          <w:pPr>
            <w:pStyle w:val="ASDEFCONHeaderFooterLeft"/>
          </w:pPr>
          <w:fldSimple w:instr=" DOCPROPERTY Footer_Left ">
            <w:r>
              <w:t>Annexes to Condition of Tender</w:t>
            </w:r>
          </w:fldSimple>
          <w:r>
            <w:t xml:space="preserve"> (</w:t>
          </w:r>
          <w:fldSimple w:instr=" DOCPROPERTY Version ">
            <w:r>
              <w:t>V3.1</w:t>
            </w:r>
          </w:fldSimple>
          <w:r>
            <w:t>)</w:t>
          </w:r>
        </w:p>
      </w:tc>
      <w:tc>
        <w:tcPr>
          <w:tcW w:w="2500" w:type="pct"/>
        </w:tcPr>
        <w:p w14:paraId="0567DAC2" w14:textId="5E479645" w:rsidR="00FA4BC9" w:rsidRPr="000D7C7A" w:rsidRDefault="00FA4BC9" w:rsidP="000D7C7A">
          <w:pPr>
            <w:pStyle w:val="ASDEFCONHeaderFooterRight"/>
          </w:pPr>
          <w:r w:rsidRPr="000D7C7A">
            <w:t>D-</w:t>
          </w:r>
          <w:r w:rsidRPr="000D7C7A">
            <w:fldChar w:fldCharType="begin"/>
          </w:r>
          <w:r w:rsidRPr="000D7C7A">
            <w:instrText xml:space="preserve"> PAGE </w:instrText>
          </w:r>
          <w:r w:rsidRPr="000D7C7A">
            <w:fldChar w:fldCharType="separate"/>
          </w:r>
          <w:r w:rsidR="004879D6">
            <w:rPr>
              <w:noProof/>
            </w:rPr>
            <w:t>2</w:t>
          </w:r>
          <w:r w:rsidRPr="000D7C7A">
            <w:fldChar w:fldCharType="end"/>
          </w:r>
        </w:p>
      </w:tc>
    </w:tr>
    <w:tr w:rsidR="00FA4BC9" w14:paraId="770E1528" w14:textId="77777777" w:rsidTr="00CA50DF">
      <w:tc>
        <w:tcPr>
          <w:tcW w:w="5000" w:type="pct"/>
          <w:gridSpan w:val="2"/>
        </w:tcPr>
        <w:p w14:paraId="3BB3AD59" w14:textId="55E0159A" w:rsidR="00FA4BC9" w:rsidRDefault="00FA4BC9" w:rsidP="00CA50DF">
          <w:pPr>
            <w:pStyle w:val="ASDEFCONHeaderFooterClassification"/>
          </w:pPr>
          <w:fldSimple w:instr=" DOCPROPERTY  Classification  \* MERGEFORMAT ">
            <w:r>
              <w:t>Official</w:t>
            </w:r>
          </w:fldSimple>
        </w:p>
      </w:tc>
    </w:tr>
  </w:tbl>
  <w:p w14:paraId="724E99F6" w14:textId="77777777" w:rsidR="00FA4BC9" w:rsidRPr="00CA50DF" w:rsidRDefault="00FA4BC9" w:rsidP="00CA50DF">
    <w:pPr>
      <w:pStyle w:val="ASDEFCONHeaderFooterLef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A4BC9" w:rsidRPr="000D7C7A" w14:paraId="39DA5BE6" w14:textId="77777777" w:rsidTr="00CA50DF">
      <w:tc>
        <w:tcPr>
          <w:tcW w:w="2500" w:type="pct"/>
        </w:tcPr>
        <w:p w14:paraId="7E6F30FE" w14:textId="5314F133" w:rsidR="00FA4BC9" w:rsidRDefault="00FA4BC9" w:rsidP="00F16071">
          <w:pPr>
            <w:pStyle w:val="ASDEFCONHeaderFooterLeft"/>
          </w:pPr>
          <w:fldSimple w:instr=" DOCPROPERTY Footer_Left ">
            <w:r>
              <w:t>Annexes to Condition of Tender</w:t>
            </w:r>
          </w:fldSimple>
          <w:r>
            <w:t xml:space="preserve"> (</w:t>
          </w:r>
          <w:fldSimple w:instr=" DOCPROPERTY Version ">
            <w:r>
              <w:t>V3.1</w:t>
            </w:r>
          </w:fldSimple>
          <w:r>
            <w:t>)</w:t>
          </w:r>
        </w:p>
      </w:tc>
      <w:tc>
        <w:tcPr>
          <w:tcW w:w="2500" w:type="pct"/>
        </w:tcPr>
        <w:p w14:paraId="0AB76CEC" w14:textId="30AEAD78" w:rsidR="00FA4BC9" w:rsidRPr="000D7C7A" w:rsidRDefault="00FA4BC9" w:rsidP="000D7C7A">
          <w:pPr>
            <w:pStyle w:val="ASDEFCONHeaderFooterRight"/>
          </w:pPr>
          <w:r w:rsidRPr="000D7C7A">
            <w:t>E-</w:t>
          </w:r>
          <w:r w:rsidRPr="000D7C7A">
            <w:fldChar w:fldCharType="begin"/>
          </w:r>
          <w:r w:rsidRPr="000D7C7A">
            <w:instrText xml:space="preserve"> PAGE </w:instrText>
          </w:r>
          <w:r w:rsidRPr="000D7C7A">
            <w:fldChar w:fldCharType="separate"/>
          </w:r>
          <w:r w:rsidR="004879D6">
            <w:rPr>
              <w:noProof/>
            </w:rPr>
            <w:t>2</w:t>
          </w:r>
          <w:r w:rsidRPr="000D7C7A">
            <w:fldChar w:fldCharType="end"/>
          </w:r>
        </w:p>
      </w:tc>
    </w:tr>
    <w:tr w:rsidR="00FA4BC9" w14:paraId="046F1CD9" w14:textId="77777777" w:rsidTr="00CA50DF">
      <w:tc>
        <w:tcPr>
          <w:tcW w:w="5000" w:type="pct"/>
          <w:gridSpan w:val="2"/>
        </w:tcPr>
        <w:p w14:paraId="090448F2" w14:textId="5298FDF9" w:rsidR="00FA4BC9" w:rsidRDefault="00FA4BC9" w:rsidP="00CA50DF">
          <w:pPr>
            <w:pStyle w:val="ASDEFCONHeaderFooterClassification"/>
          </w:pPr>
          <w:fldSimple w:instr=" DOCPROPERTY  Classification  \* MERGEFORMAT ">
            <w:r>
              <w:t>Official</w:t>
            </w:r>
          </w:fldSimple>
          <w:bookmarkStart w:id="249" w:name="_Toc229970085"/>
          <w:bookmarkStart w:id="250" w:name="_Toc231184546"/>
          <w:bookmarkStart w:id="251" w:name="_Toc231188142"/>
        </w:p>
      </w:tc>
    </w:tr>
    <w:bookmarkEnd w:id="249"/>
    <w:bookmarkEnd w:id="250"/>
    <w:bookmarkEnd w:id="251"/>
  </w:tbl>
  <w:p w14:paraId="35B25566" w14:textId="77777777" w:rsidR="00FA4BC9" w:rsidRPr="00CA50DF" w:rsidRDefault="00FA4BC9" w:rsidP="00CA50DF">
    <w:pPr>
      <w:pStyle w:val="ASDEFCONHeaderFooterLef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FA4BC9" w14:paraId="3866237D" w14:textId="77777777" w:rsidTr="007D14BF">
      <w:tc>
        <w:tcPr>
          <w:tcW w:w="2500" w:type="pct"/>
        </w:tcPr>
        <w:p w14:paraId="7FE2BC7E" w14:textId="2B7F5A77" w:rsidR="00FA4BC9" w:rsidRDefault="00FA4BC9" w:rsidP="00F16071">
          <w:pPr>
            <w:pStyle w:val="ASDEFCONHeaderFooterLeft"/>
          </w:pPr>
          <w:fldSimple w:instr=" DOCPROPERTY Footer_Left ">
            <w:r>
              <w:t>Annexes to Condition of Tender</w:t>
            </w:r>
          </w:fldSimple>
          <w:r>
            <w:t xml:space="preserve"> (</w:t>
          </w:r>
          <w:fldSimple w:instr=" DOCPROPERTY Version ">
            <w:r>
              <w:t>V3.1</w:t>
            </w:r>
          </w:fldSimple>
          <w:r>
            <w:t>)</w:t>
          </w:r>
        </w:p>
      </w:tc>
      <w:tc>
        <w:tcPr>
          <w:tcW w:w="2500" w:type="pct"/>
        </w:tcPr>
        <w:p w14:paraId="4B6AE4E3" w14:textId="599CF188" w:rsidR="00FA4BC9" w:rsidRDefault="00FA4BC9" w:rsidP="007D14BF">
          <w:pPr>
            <w:pStyle w:val="ASDEFCONHeaderFooterRight"/>
          </w:pPr>
          <w:r>
            <w:t>E-</w:t>
          </w:r>
          <w:r w:rsidRPr="00200379">
            <w:fldChar w:fldCharType="begin"/>
          </w:r>
          <w:r w:rsidRPr="00200379">
            <w:instrText xml:space="preserve"> PAGE </w:instrText>
          </w:r>
          <w:r w:rsidRPr="00200379">
            <w:fldChar w:fldCharType="separate"/>
          </w:r>
          <w:r w:rsidR="004879D6">
            <w:rPr>
              <w:noProof/>
            </w:rPr>
            <w:t>3</w:t>
          </w:r>
          <w:r w:rsidRPr="00200379">
            <w:fldChar w:fldCharType="end"/>
          </w:r>
        </w:p>
      </w:tc>
    </w:tr>
    <w:tr w:rsidR="00FA4BC9" w14:paraId="3025AB8C" w14:textId="2DA108C9" w:rsidTr="007D14BF">
      <w:tc>
        <w:tcPr>
          <w:tcW w:w="5000" w:type="pct"/>
          <w:gridSpan w:val="2"/>
        </w:tcPr>
        <w:p w14:paraId="416C33AC" w14:textId="36F97237" w:rsidR="00FA4BC9" w:rsidRDefault="00FA4BC9" w:rsidP="007D14BF">
          <w:pPr>
            <w:pStyle w:val="ASDEFCONHeaderFooterClassification"/>
          </w:pPr>
          <w:fldSimple w:instr=" DOCPROPERTY Classification ">
            <w:r>
              <w:t>Official</w:t>
            </w:r>
          </w:fldSimple>
        </w:p>
      </w:tc>
    </w:tr>
  </w:tbl>
  <w:p w14:paraId="6F072F57" w14:textId="77777777" w:rsidR="00FA4BC9" w:rsidRPr="00200379" w:rsidRDefault="00FA4BC9" w:rsidP="007D14BF">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56B32F" w14:textId="77777777" w:rsidR="00F678C1" w:rsidRDefault="00F678C1">
      <w:r>
        <w:separator/>
      </w:r>
    </w:p>
  </w:footnote>
  <w:footnote w:type="continuationSeparator" w:id="0">
    <w:p w14:paraId="3F78364D" w14:textId="77777777" w:rsidR="00F678C1" w:rsidRDefault="00F67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FA4BC9" w14:paraId="76BA16C1" w14:textId="77777777" w:rsidTr="00CA50DF">
      <w:tc>
        <w:tcPr>
          <w:tcW w:w="5000" w:type="pct"/>
          <w:gridSpan w:val="2"/>
        </w:tcPr>
        <w:p w14:paraId="5491C186" w14:textId="33E1186C" w:rsidR="00FA4BC9" w:rsidRDefault="00FA4BC9" w:rsidP="00CA50DF">
          <w:pPr>
            <w:pStyle w:val="ASDEFCONHeaderFooterClassification"/>
          </w:pPr>
          <w:fldSimple w:instr=" DOCPROPERTY Classification ">
            <w:r>
              <w:t>Official</w:t>
            </w:r>
          </w:fldSimple>
        </w:p>
      </w:tc>
    </w:tr>
    <w:tr w:rsidR="00FA4BC9" w14:paraId="2A255B9D" w14:textId="77777777" w:rsidTr="00CA50DF">
      <w:tc>
        <w:tcPr>
          <w:tcW w:w="2500" w:type="pct"/>
        </w:tcPr>
        <w:p w14:paraId="5C07EB97" w14:textId="145D7EFC" w:rsidR="00FA4BC9" w:rsidRDefault="00FA4BC9" w:rsidP="00CA50DF">
          <w:pPr>
            <w:pStyle w:val="ASDEFCONHeaderFooterLeft"/>
          </w:pPr>
          <w:fldSimple w:instr=" DOCPROPERTY Header_Left ">
            <w:r>
              <w:t>ASDEFCON (Standing Offer for Services)</w:t>
            </w:r>
          </w:fldSimple>
        </w:p>
      </w:tc>
      <w:tc>
        <w:tcPr>
          <w:tcW w:w="2500" w:type="pct"/>
        </w:tcPr>
        <w:p w14:paraId="36E5D4E6" w14:textId="01F62446" w:rsidR="00FA4BC9" w:rsidRDefault="00FA4BC9" w:rsidP="00CA50DF">
          <w:pPr>
            <w:pStyle w:val="ASDEFCONHeaderFooterRight"/>
          </w:pPr>
          <w:fldSimple w:instr=" DOCPROPERTY Header_Right ">
            <w:r>
              <w:t>PART 1</w:t>
            </w:r>
          </w:fldSimple>
        </w:p>
      </w:tc>
    </w:tr>
  </w:tbl>
  <w:p w14:paraId="76386AA0" w14:textId="77777777" w:rsidR="00FA4BC9" w:rsidRPr="00CA50DF" w:rsidRDefault="00FA4BC9" w:rsidP="00CA50DF">
    <w:pPr>
      <w:pStyle w:val="ASDEFCONHeaderFooterLef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FA4BC9" w14:paraId="2ACE0DCD" w14:textId="77777777" w:rsidTr="00CA50DF">
      <w:tc>
        <w:tcPr>
          <w:tcW w:w="5000" w:type="pct"/>
          <w:gridSpan w:val="2"/>
        </w:tcPr>
        <w:p w14:paraId="784283FA" w14:textId="121D6A3F" w:rsidR="00FA4BC9" w:rsidRDefault="00FA4BC9" w:rsidP="00CA50DF">
          <w:pPr>
            <w:pStyle w:val="ASDEFCONHeaderFooterClassification"/>
          </w:pPr>
          <w:fldSimple w:instr=" DOCPROPERTY  Classification  \* MERGEFORMAT ">
            <w:r>
              <w:t>Official</w:t>
            </w:r>
          </w:fldSimple>
        </w:p>
      </w:tc>
    </w:tr>
    <w:tr w:rsidR="00FA4BC9" w14:paraId="7435411B" w14:textId="77777777" w:rsidTr="00CA50DF">
      <w:tc>
        <w:tcPr>
          <w:tcW w:w="2500" w:type="pct"/>
        </w:tcPr>
        <w:p w14:paraId="3DF42E3D" w14:textId="448FB029" w:rsidR="00FA4BC9" w:rsidRDefault="00FA4BC9" w:rsidP="00CA50DF">
          <w:pPr>
            <w:pStyle w:val="ASDEFCONHeaderFooterLeft"/>
          </w:pPr>
          <w:fldSimple w:instr=" DOCPROPERTY Header_Left ">
            <w:r>
              <w:t>ASDEFCON (Standing Offer for Services)</w:t>
            </w:r>
          </w:fldSimple>
        </w:p>
      </w:tc>
      <w:tc>
        <w:tcPr>
          <w:tcW w:w="2500" w:type="pct"/>
        </w:tcPr>
        <w:p w14:paraId="5B9EBFE9" w14:textId="7C78F47C" w:rsidR="00FA4BC9" w:rsidRDefault="00FA4BC9" w:rsidP="00CA50DF">
          <w:pPr>
            <w:pStyle w:val="ASDEFCONHeaderFooterRight"/>
          </w:pPr>
          <w:fldSimple w:instr=" DOCPROPERTY Header_Right ">
            <w:r>
              <w:t>PART 1</w:t>
            </w:r>
          </w:fldSimple>
        </w:p>
      </w:tc>
    </w:tr>
  </w:tbl>
  <w:p w14:paraId="3A0FA57D" w14:textId="77777777" w:rsidR="00FA4BC9" w:rsidRPr="00CA50DF" w:rsidRDefault="00FA4BC9" w:rsidP="00697118">
    <w:pPr>
      <w:pStyle w:val="ASDEFCONTitle"/>
    </w:pPr>
    <w:r>
      <w:t>Annex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FA4BC9" w14:paraId="5D70BF2F" w14:textId="77777777" w:rsidTr="00CA50DF">
      <w:tc>
        <w:tcPr>
          <w:tcW w:w="5000" w:type="pct"/>
          <w:gridSpan w:val="2"/>
        </w:tcPr>
        <w:p w14:paraId="4BB0EC94" w14:textId="72734805" w:rsidR="00FA4BC9" w:rsidRDefault="00FA4BC9" w:rsidP="00CA50DF">
          <w:pPr>
            <w:pStyle w:val="ASDEFCONHeaderFooterClassification"/>
          </w:pPr>
          <w:fldSimple w:instr=" DOCPROPERTY  Classification  \* MERGEFORMAT ">
            <w:r>
              <w:t>Official</w:t>
            </w:r>
          </w:fldSimple>
        </w:p>
      </w:tc>
    </w:tr>
    <w:tr w:rsidR="00FA4BC9" w14:paraId="7C5CA9A9" w14:textId="77777777" w:rsidTr="00CA50DF">
      <w:tc>
        <w:tcPr>
          <w:tcW w:w="2500" w:type="pct"/>
        </w:tcPr>
        <w:p w14:paraId="49634A9C" w14:textId="28800D6D" w:rsidR="00FA4BC9" w:rsidRDefault="00FA4BC9" w:rsidP="00CA50DF">
          <w:pPr>
            <w:pStyle w:val="ASDEFCONHeaderFooterLeft"/>
          </w:pPr>
          <w:fldSimple w:instr=" DOCPROPERTY Header_Left ">
            <w:r>
              <w:t>ASDEFCON (Standing Offer for Services)</w:t>
            </w:r>
          </w:fldSimple>
        </w:p>
      </w:tc>
      <w:tc>
        <w:tcPr>
          <w:tcW w:w="2500" w:type="pct"/>
        </w:tcPr>
        <w:p w14:paraId="01322907" w14:textId="519B9075" w:rsidR="00FA4BC9" w:rsidRDefault="00FA4BC9" w:rsidP="00CA50DF">
          <w:pPr>
            <w:pStyle w:val="ASDEFCONHeaderFooterRight"/>
          </w:pPr>
          <w:fldSimple w:instr=" DOCPROPERTY Header_Right ">
            <w:r>
              <w:t>PART 1</w:t>
            </w:r>
          </w:fldSimple>
        </w:p>
      </w:tc>
    </w:tr>
  </w:tbl>
  <w:p w14:paraId="09E5BA7A" w14:textId="77777777" w:rsidR="00FA4BC9" w:rsidRPr="00CA50DF" w:rsidRDefault="00FA4BC9" w:rsidP="00697118">
    <w:pPr>
      <w:pStyle w:val="ASDEFCONTitle"/>
    </w:pPr>
    <w:r>
      <w:t>Annex B</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A4BC9" w14:paraId="71974C23" w14:textId="77777777" w:rsidTr="00CA50DF">
      <w:tc>
        <w:tcPr>
          <w:tcW w:w="5000" w:type="pct"/>
          <w:gridSpan w:val="2"/>
        </w:tcPr>
        <w:p w14:paraId="141E8314" w14:textId="030A9846" w:rsidR="00FA4BC9" w:rsidRDefault="00FA4BC9" w:rsidP="00CA50DF">
          <w:pPr>
            <w:pStyle w:val="ASDEFCONHeaderFooterClassification"/>
          </w:pPr>
          <w:fldSimple w:instr=" DOCPROPERTY  Classification  \* MERGEFORMAT ">
            <w:r>
              <w:t>Official</w:t>
            </w:r>
          </w:fldSimple>
        </w:p>
      </w:tc>
    </w:tr>
    <w:tr w:rsidR="00FA4BC9" w14:paraId="58E7E28A" w14:textId="77777777" w:rsidTr="00CA50DF">
      <w:tc>
        <w:tcPr>
          <w:tcW w:w="2500" w:type="pct"/>
        </w:tcPr>
        <w:p w14:paraId="5450CB8E" w14:textId="02A12E50" w:rsidR="00FA4BC9" w:rsidRDefault="00FA4BC9" w:rsidP="00CA50DF">
          <w:pPr>
            <w:pStyle w:val="ASDEFCONHeaderFooterLeft"/>
          </w:pPr>
          <w:fldSimple w:instr=" DOCPROPERTY Header_Left ">
            <w:r>
              <w:t>ASDEFCON (Standing Offer for Services)</w:t>
            </w:r>
          </w:fldSimple>
        </w:p>
      </w:tc>
      <w:tc>
        <w:tcPr>
          <w:tcW w:w="2500" w:type="pct"/>
        </w:tcPr>
        <w:p w14:paraId="3A9DF5B5" w14:textId="7C60E8F6" w:rsidR="00FA4BC9" w:rsidRDefault="00FA4BC9" w:rsidP="00CA50DF">
          <w:pPr>
            <w:pStyle w:val="ASDEFCONHeaderFooterRight"/>
          </w:pPr>
          <w:fldSimple w:instr=" DOCPROPERTY Header_Right ">
            <w:r>
              <w:t>PART 1</w:t>
            </w:r>
          </w:fldSimple>
        </w:p>
      </w:tc>
    </w:tr>
  </w:tbl>
  <w:p w14:paraId="52EAB467" w14:textId="77777777" w:rsidR="00FA4BC9" w:rsidRPr="00CA50DF" w:rsidRDefault="00FA4BC9" w:rsidP="00697118">
    <w:pPr>
      <w:pStyle w:val="ASDEFCONTitle"/>
    </w:pPr>
    <w:r>
      <w:t>Annex C</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A4BC9" w14:paraId="6CCE9C79" w14:textId="77777777" w:rsidTr="00CA50DF">
      <w:tc>
        <w:tcPr>
          <w:tcW w:w="5000" w:type="pct"/>
          <w:gridSpan w:val="2"/>
        </w:tcPr>
        <w:p w14:paraId="5184C035" w14:textId="0BD566B2" w:rsidR="00FA4BC9" w:rsidRDefault="00FA4BC9" w:rsidP="00CA50DF">
          <w:pPr>
            <w:pStyle w:val="ASDEFCONHeaderFooterClassification"/>
          </w:pPr>
          <w:fldSimple w:instr=" DOCPROPERTY  Classification  \* MERGEFORMAT ">
            <w:r>
              <w:t>Official</w:t>
            </w:r>
          </w:fldSimple>
        </w:p>
      </w:tc>
    </w:tr>
    <w:tr w:rsidR="00FA4BC9" w14:paraId="14D721DB" w14:textId="77777777" w:rsidTr="00CA50DF">
      <w:tc>
        <w:tcPr>
          <w:tcW w:w="2500" w:type="pct"/>
        </w:tcPr>
        <w:p w14:paraId="4D55CB63" w14:textId="4360F6E5" w:rsidR="00FA4BC9" w:rsidRDefault="00FA4BC9" w:rsidP="00CA50DF">
          <w:pPr>
            <w:pStyle w:val="ASDEFCONHeaderFooterLeft"/>
          </w:pPr>
          <w:fldSimple w:instr=" DOCPROPERTY Header_Left ">
            <w:r>
              <w:t>ASDEFCON (Standing Offer for Services)</w:t>
            </w:r>
          </w:fldSimple>
        </w:p>
      </w:tc>
      <w:tc>
        <w:tcPr>
          <w:tcW w:w="2500" w:type="pct"/>
        </w:tcPr>
        <w:p w14:paraId="6F687180" w14:textId="015D7493" w:rsidR="00FA4BC9" w:rsidRDefault="00FA4BC9" w:rsidP="00CA50DF">
          <w:pPr>
            <w:pStyle w:val="ASDEFCONHeaderFooterRight"/>
          </w:pPr>
          <w:fldSimple w:instr=" DOCPROPERTY Header_Right ">
            <w:r>
              <w:t>PART 1</w:t>
            </w:r>
          </w:fldSimple>
        </w:p>
      </w:tc>
    </w:tr>
  </w:tbl>
  <w:p w14:paraId="1C3A86D5" w14:textId="77777777" w:rsidR="00FA4BC9" w:rsidRPr="00CA50DF" w:rsidRDefault="00FA4BC9" w:rsidP="00697118">
    <w:pPr>
      <w:pStyle w:val="ASDEFCONTitle"/>
    </w:pPr>
    <w:r>
      <w:t>Annex D</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FA4BC9" w14:paraId="5510CE4F" w14:textId="77777777" w:rsidTr="00CA50DF">
      <w:tc>
        <w:tcPr>
          <w:tcW w:w="5000" w:type="pct"/>
          <w:gridSpan w:val="2"/>
        </w:tcPr>
        <w:p w14:paraId="4F99A9B8" w14:textId="09EB05C4" w:rsidR="00FA4BC9" w:rsidRDefault="00FA4BC9" w:rsidP="00CA50DF">
          <w:pPr>
            <w:pStyle w:val="ASDEFCONHeaderFooterClassification"/>
          </w:pPr>
          <w:fldSimple w:instr=" DOCPROPERTY  Classification  \* MERGEFORMAT ">
            <w:r>
              <w:t>Official</w:t>
            </w:r>
          </w:fldSimple>
        </w:p>
      </w:tc>
    </w:tr>
    <w:tr w:rsidR="00FA4BC9" w14:paraId="1624F2E6" w14:textId="77777777" w:rsidTr="00CA50DF">
      <w:tc>
        <w:tcPr>
          <w:tcW w:w="2500" w:type="pct"/>
        </w:tcPr>
        <w:p w14:paraId="00C79E12" w14:textId="3FD4B610" w:rsidR="00FA4BC9" w:rsidRDefault="00FA4BC9" w:rsidP="00CA50DF">
          <w:pPr>
            <w:pStyle w:val="ASDEFCONHeaderFooterLeft"/>
          </w:pPr>
          <w:fldSimple w:instr=" DOCPROPERTY Header_Left ">
            <w:r>
              <w:t>ASDEFCON (Standing Offer for Services)</w:t>
            </w:r>
          </w:fldSimple>
        </w:p>
      </w:tc>
      <w:tc>
        <w:tcPr>
          <w:tcW w:w="2500" w:type="pct"/>
        </w:tcPr>
        <w:p w14:paraId="0507C533" w14:textId="264DB720" w:rsidR="00FA4BC9" w:rsidRDefault="00FA4BC9" w:rsidP="00CA50DF">
          <w:pPr>
            <w:pStyle w:val="ASDEFCONHeaderFooterRight"/>
          </w:pPr>
          <w:fldSimple w:instr=" DOCPROPERTY Header_Right ">
            <w:r>
              <w:t>PART 1</w:t>
            </w:r>
          </w:fldSimple>
        </w:p>
      </w:tc>
    </w:tr>
  </w:tbl>
  <w:p w14:paraId="22871777" w14:textId="77777777" w:rsidR="00FA4BC9" w:rsidRPr="00CA50DF" w:rsidRDefault="00FA4BC9" w:rsidP="00697118">
    <w:pPr>
      <w:pStyle w:val="ASDEFCONTitle"/>
    </w:pPr>
    <w:r>
      <w:t>Annex E</w: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7314"/>
      <w:gridCol w:w="7315"/>
    </w:tblGrid>
    <w:tr w:rsidR="00FA4BC9" w14:paraId="1F89A933" w14:textId="77777777" w:rsidTr="007D14BF">
      <w:tc>
        <w:tcPr>
          <w:tcW w:w="5000" w:type="pct"/>
          <w:gridSpan w:val="2"/>
        </w:tcPr>
        <w:p w14:paraId="1F831ABC" w14:textId="084847E2" w:rsidR="00FA4BC9" w:rsidRDefault="00FA4BC9" w:rsidP="007D14BF">
          <w:pPr>
            <w:pStyle w:val="ASDEFCONHeaderFooterClassification"/>
          </w:pPr>
          <w:fldSimple w:instr=" DOCPROPERTY Classification ">
            <w:r>
              <w:t>Official</w:t>
            </w:r>
          </w:fldSimple>
        </w:p>
      </w:tc>
    </w:tr>
    <w:tr w:rsidR="00FA4BC9" w14:paraId="511D7A05" w14:textId="77777777" w:rsidTr="007D14BF">
      <w:tc>
        <w:tcPr>
          <w:tcW w:w="2500" w:type="pct"/>
        </w:tcPr>
        <w:p w14:paraId="7F2CDF04" w14:textId="3CEEF238" w:rsidR="00FA4BC9" w:rsidRDefault="00FA4BC9" w:rsidP="007D14BF">
          <w:pPr>
            <w:pStyle w:val="ASDEFCONHeaderFooterLeft"/>
          </w:pPr>
          <w:fldSimple w:instr=" DOCPROPERTY Header_Left ">
            <w:r>
              <w:t>ASDEFCON (Standing Offer for Services)</w:t>
            </w:r>
          </w:fldSimple>
        </w:p>
      </w:tc>
      <w:tc>
        <w:tcPr>
          <w:tcW w:w="2500" w:type="pct"/>
        </w:tcPr>
        <w:p w14:paraId="7774A651" w14:textId="6781C207" w:rsidR="00FA4BC9" w:rsidRDefault="00FA4BC9" w:rsidP="007D14BF">
          <w:pPr>
            <w:pStyle w:val="ASDEFCONHeaderFooterRight"/>
          </w:pPr>
          <w:fldSimple w:instr=" DOCPROPERTY Header_Right ">
            <w:r>
              <w:t>PART 1</w:t>
            </w:r>
          </w:fldSimple>
        </w:p>
      </w:tc>
    </w:tr>
  </w:tbl>
  <w:p w14:paraId="72DEF0BF" w14:textId="2693DFF2" w:rsidR="00FA4BC9" w:rsidRPr="000C5C58" w:rsidRDefault="00FA4BC9" w:rsidP="00367009">
    <w:pPr>
      <w:pStyle w:val="ASDEFCONTitle"/>
    </w:pPr>
    <w:r>
      <w:t xml:space="preserve">ANNEX </w:t>
    </w:r>
    <w:ins w:id="253" w:author="Author">
      <w:r>
        <w:t>E</w:t>
      </w:r>
    </w:ins>
    <w:del w:id="254" w:author="Author">
      <w:r w:rsidDel="00FF4F26">
        <w:delText>H</w:delText>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EC4E9D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4603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16AA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BD06FD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D4AB6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78C01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08F91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6696E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4F68E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24891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7335D"/>
    <w:multiLevelType w:val="hybridMultilevel"/>
    <w:tmpl w:val="6CF802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DAA77B1"/>
    <w:multiLevelType w:val="hybridMultilevel"/>
    <w:tmpl w:val="05D046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0E9808C4"/>
    <w:multiLevelType w:val="multilevel"/>
    <w:tmpl w:val="DECE1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AD33D81"/>
    <w:multiLevelType w:val="singleLevel"/>
    <w:tmpl w:val="1FA8ECEC"/>
    <w:lvl w:ilvl="0">
      <w:start w:val="1"/>
      <w:numFmt w:val="lowerLetter"/>
      <w:pStyle w:val="subpara"/>
      <w:lvlText w:val="%1."/>
      <w:lvlJc w:val="left"/>
      <w:pPr>
        <w:tabs>
          <w:tab w:val="num" w:pos="1134"/>
        </w:tabs>
        <w:ind w:left="1134" w:hanging="567"/>
      </w:pPr>
    </w:lvl>
  </w:abstractNum>
  <w:abstractNum w:abstractNumId="18" w15:restartNumberingAfterBreak="0">
    <w:nsid w:val="1D34115D"/>
    <w:multiLevelType w:val="multilevel"/>
    <w:tmpl w:val="8F72B598"/>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851"/>
        </w:tabs>
        <w:ind w:left="851" w:hanging="851"/>
      </w:pPr>
      <w:rPr>
        <w:rFonts w:hint="default"/>
      </w:rPr>
    </w:lvl>
    <w:lvl w:ilvl="2">
      <w:start w:val="1"/>
      <w:numFmt w:val="lowerLetter"/>
      <w:lvlText w:val="%3."/>
      <w:lvlJc w:val="left"/>
      <w:pPr>
        <w:tabs>
          <w:tab w:val="num" w:pos="1418"/>
        </w:tabs>
        <w:ind w:left="1418" w:hanging="567"/>
      </w:pPr>
      <w:rPr>
        <w:rFonts w:hint="default"/>
      </w:rPr>
    </w:lvl>
    <w:lvl w:ilvl="3">
      <w:start w:val="1"/>
      <w:numFmt w:val="decimal"/>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7"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38F07F1D"/>
    <w:multiLevelType w:val="hybridMultilevel"/>
    <w:tmpl w:val="3230E174"/>
    <w:lvl w:ilvl="0" w:tplc="CC161CD2">
      <w:start w:val="1"/>
      <w:numFmt w:val="lowerLetter"/>
      <w:pStyle w:val="DMO-NotetoTenderersLIST"/>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1"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34"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5" w15:restartNumberingAfterBreak="0">
    <w:nsid w:val="4AA13DDE"/>
    <w:multiLevelType w:val="hybridMultilevel"/>
    <w:tmpl w:val="91DC323C"/>
    <w:lvl w:ilvl="0" w:tplc="46BADDCC">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7"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8"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40"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41"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8"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774A25CB"/>
    <w:multiLevelType w:val="hybridMultilevel"/>
    <w:tmpl w:val="2110C2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1"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2" w15:restartNumberingAfterBreak="0">
    <w:nsid w:val="7B524A24"/>
    <w:multiLevelType w:val="hybridMultilevel"/>
    <w:tmpl w:val="1A9634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1"/>
  </w:num>
  <w:num w:numId="3">
    <w:abstractNumId w:val="39"/>
  </w:num>
  <w:num w:numId="4">
    <w:abstractNumId w:val="44"/>
  </w:num>
  <w:num w:numId="5">
    <w:abstractNumId w:val="25"/>
  </w:num>
  <w:num w:numId="6">
    <w:abstractNumId w:val="26"/>
  </w:num>
  <w:num w:numId="7">
    <w:abstractNumId w:val="46"/>
  </w:num>
  <w:num w:numId="8">
    <w:abstractNumId w:val="34"/>
  </w:num>
  <w:num w:numId="9">
    <w:abstractNumId w:val="40"/>
  </w:num>
  <w:num w:numId="10">
    <w:abstractNumId w:val="51"/>
  </w:num>
  <w:num w:numId="11">
    <w:abstractNumId w:val="27"/>
  </w:num>
  <w:num w:numId="12">
    <w:abstractNumId w:val="31"/>
  </w:num>
  <w:num w:numId="13">
    <w:abstractNumId w:val="54"/>
  </w:num>
  <w:num w:numId="14">
    <w:abstractNumId w:val="24"/>
  </w:num>
  <w:num w:numId="15">
    <w:abstractNumId w:val="22"/>
  </w:num>
  <w:num w:numId="16">
    <w:abstractNumId w:val="13"/>
  </w:num>
  <w:num w:numId="17">
    <w:abstractNumId w:val="19"/>
  </w:num>
  <w:num w:numId="18">
    <w:abstractNumId w:val="29"/>
  </w:num>
  <w:num w:numId="19">
    <w:abstractNumId w:val="11"/>
  </w:num>
  <w:num w:numId="20">
    <w:abstractNumId w:val="36"/>
  </w:num>
  <w:num w:numId="21">
    <w:abstractNumId w:val="48"/>
  </w:num>
  <w:num w:numId="22">
    <w:abstractNumId w:val="45"/>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2"/>
  </w:num>
  <w:num w:numId="30">
    <w:abstractNumId w:val="49"/>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num>
  <w:num w:numId="34">
    <w:abstractNumId w:val="20"/>
  </w:num>
  <w:num w:numId="35">
    <w:abstractNumId w:val="53"/>
  </w:num>
  <w:num w:numId="36">
    <w:abstractNumId w:val="28"/>
  </w:num>
  <w:num w:numId="37">
    <w:abstractNumId w:val="38"/>
  </w:num>
  <w:num w:numId="38">
    <w:abstractNumId w:val="23"/>
  </w:num>
  <w:num w:numId="39">
    <w:abstractNumId w:val="16"/>
  </w:num>
  <w:num w:numId="40">
    <w:abstractNumId w:val="42"/>
  </w:num>
  <w:num w:numId="41">
    <w:abstractNumId w:val="43"/>
  </w:num>
  <w:num w:numId="42">
    <w:abstractNumId w:val="17"/>
  </w:num>
  <w:num w:numId="4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9"/>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2"/>
  </w:num>
  <w:num w:numId="58">
    <w:abstractNumId w:val="14"/>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9"/>
  </w:num>
  <w:num w:numId="63">
    <w:abstractNumId w:val="49"/>
  </w:num>
  <w:num w:numId="64">
    <w:abstractNumId w:val="49"/>
  </w:num>
  <w:num w:numId="65">
    <w:abstractNumId w:val="49"/>
  </w:num>
  <w:num w:numId="66">
    <w:abstractNumId w:val="49"/>
  </w:num>
  <w:num w:numId="67">
    <w:abstractNumId w:val="49"/>
  </w:num>
  <w:num w:numId="68">
    <w:abstractNumId w:val="49"/>
  </w:num>
  <w:num w:numId="69">
    <w:abstractNumId w:val="49"/>
  </w:num>
  <w:num w:numId="70">
    <w:abstractNumId w:val="49"/>
  </w:num>
  <w:num w:numId="71">
    <w:abstractNumId w:val="49"/>
  </w:num>
  <w:num w:numId="72">
    <w:abstractNumId w:val="49"/>
  </w:num>
  <w:num w:numId="73">
    <w:abstractNumId w:val="18"/>
  </w:num>
  <w:num w:numId="74">
    <w:abstractNumId w:val="49"/>
  </w:num>
  <w:num w:numId="75">
    <w:abstractNumId w:val="49"/>
  </w:num>
  <w:num w:numId="76">
    <w:abstractNumId w:val="49"/>
  </w:num>
  <w:num w:numId="77">
    <w:abstractNumId w:val="49"/>
  </w:num>
  <w:num w:numId="78">
    <w:abstractNumId w:val="49"/>
  </w:num>
  <w:num w:numId="79">
    <w:abstractNumId w:val="49"/>
  </w:num>
  <w:num w:numId="80">
    <w:abstractNumId w:val="49"/>
  </w:num>
  <w:num w:numId="81">
    <w:abstractNumId w:val="49"/>
  </w:num>
  <w:num w:numId="82">
    <w:abstractNumId w:val="49"/>
  </w:num>
  <w:num w:numId="83">
    <w:abstractNumId w:val="32"/>
  </w:num>
  <w:num w:numId="84">
    <w:abstractNumId w:val="32"/>
  </w:num>
  <w:num w:numId="85">
    <w:abstractNumId w:val="32"/>
  </w:num>
  <w:num w:numId="86">
    <w:abstractNumId w:val="32"/>
  </w:num>
  <w:num w:numId="87">
    <w:abstractNumId w:val="32"/>
  </w:num>
  <w:num w:numId="88">
    <w:abstractNumId w:val="32"/>
  </w:num>
  <w:num w:numId="89">
    <w:abstractNumId w:val="32"/>
  </w:num>
  <w:num w:numId="90">
    <w:abstractNumId w:val="32"/>
  </w:num>
  <w:num w:numId="91">
    <w:abstractNumId w:val="32"/>
  </w:num>
  <w:num w:numId="92">
    <w:abstractNumId w:val="32"/>
  </w:num>
  <w:num w:numId="93">
    <w:abstractNumId w:val="32"/>
  </w:num>
  <w:num w:numId="94">
    <w:abstractNumId w:val="32"/>
  </w:num>
  <w:num w:numId="95">
    <w:abstractNumId w:val="32"/>
  </w:num>
  <w:num w:numId="96">
    <w:abstractNumId w:val="32"/>
  </w:num>
  <w:num w:numId="97">
    <w:abstractNumId w:val="32"/>
  </w:num>
  <w:num w:numId="98">
    <w:abstractNumId w:val="32"/>
  </w:num>
  <w:num w:numId="99">
    <w:abstractNumId w:val="32"/>
  </w:num>
  <w:num w:numId="100">
    <w:abstractNumId w:val="32"/>
  </w:num>
  <w:num w:numId="101">
    <w:abstractNumId w:val="32"/>
  </w:num>
  <w:num w:numId="102">
    <w:abstractNumId w:val="32"/>
  </w:num>
  <w:num w:numId="10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49"/>
  </w:num>
  <w:num w:numId="105">
    <w:abstractNumId w:val="49"/>
  </w:num>
  <w:num w:numId="106">
    <w:abstractNumId w:val="49"/>
  </w:num>
  <w:num w:numId="107">
    <w:abstractNumId w:val="49"/>
  </w:num>
  <w:num w:numId="108">
    <w:abstractNumId w:val="49"/>
  </w:num>
  <w:num w:numId="109">
    <w:abstractNumId w:val="49"/>
  </w:num>
  <w:num w:numId="110">
    <w:abstractNumId w:val="49"/>
  </w:num>
  <w:num w:numId="111">
    <w:abstractNumId w:val="49"/>
  </w:num>
  <w:num w:numId="112">
    <w:abstractNumId w:val="49"/>
  </w:num>
  <w:num w:numId="113">
    <w:abstractNumId w:val="46"/>
  </w:num>
  <w:num w:numId="114">
    <w:abstractNumId w:val="10"/>
  </w:num>
  <w:num w:numId="115">
    <w:abstractNumId w:val="12"/>
  </w:num>
  <w:num w:numId="116">
    <w:abstractNumId w:val="9"/>
  </w:num>
  <w:num w:numId="117">
    <w:abstractNumId w:val="7"/>
  </w:num>
  <w:num w:numId="118">
    <w:abstractNumId w:val="6"/>
  </w:num>
  <w:num w:numId="119">
    <w:abstractNumId w:val="5"/>
  </w:num>
  <w:num w:numId="120">
    <w:abstractNumId w:val="4"/>
  </w:num>
  <w:num w:numId="121">
    <w:abstractNumId w:val="8"/>
  </w:num>
  <w:num w:numId="122">
    <w:abstractNumId w:val="3"/>
  </w:num>
  <w:num w:numId="123">
    <w:abstractNumId w:val="2"/>
  </w:num>
  <w:num w:numId="124">
    <w:abstractNumId w:val="1"/>
  </w:num>
  <w:num w:numId="125">
    <w:abstractNumId w:val="0"/>
  </w:num>
  <w:num w:numId="126">
    <w:abstractNumId w:val="50"/>
  </w:num>
  <w:num w:numId="127">
    <w:abstractNumId w:val="35"/>
  </w:num>
  <w:num w:numId="128">
    <w:abstractNumId w:val="15"/>
  </w:num>
  <w:numIdMacAtCleanup w:val="12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LE">
    <w15:presenceInfo w15:providerId="None" w15:userId="HWLE"/>
  </w15:person>
  <w15:person w15:author="Holzapfel, Shandelle MS">
    <w15:presenceInfo w15:providerId="AD" w15:userId="S-1-5-21-1778088136-3569574805-345024663-18232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embedSystemFont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egal\100224767.1"/>
  </w:docVars>
  <w:rsids>
    <w:rsidRoot w:val="001A1EC4"/>
    <w:rsid w:val="00003DAD"/>
    <w:rsid w:val="00011CA6"/>
    <w:rsid w:val="00014428"/>
    <w:rsid w:val="00017773"/>
    <w:rsid w:val="0002446D"/>
    <w:rsid w:val="00024FEA"/>
    <w:rsid w:val="00026136"/>
    <w:rsid w:val="00032800"/>
    <w:rsid w:val="000351C0"/>
    <w:rsid w:val="000355CE"/>
    <w:rsid w:val="00035838"/>
    <w:rsid w:val="000379EB"/>
    <w:rsid w:val="00040E21"/>
    <w:rsid w:val="0004212E"/>
    <w:rsid w:val="00044E9A"/>
    <w:rsid w:val="0004531F"/>
    <w:rsid w:val="0005192A"/>
    <w:rsid w:val="00052AD0"/>
    <w:rsid w:val="00061237"/>
    <w:rsid w:val="0006500A"/>
    <w:rsid w:val="00065CFC"/>
    <w:rsid w:val="000703C8"/>
    <w:rsid w:val="0007248F"/>
    <w:rsid w:val="0007356D"/>
    <w:rsid w:val="00074E46"/>
    <w:rsid w:val="00080E2C"/>
    <w:rsid w:val="00084679"/>
    <w:rsid w:val="00084769"/>
    <w:rsid w:val="00084976"/>
    <w:rsid w:val="00085D1D"/>
    <w:rsid w:val="000875C6"/>
    <w:rsid w:val="000918C3"/>
    <w:rsid w:val="00093342"/>
    <w:rsid w:val="00094075"/>
    <w:rsid w:val="000A38BC"/>
    <w:rsid w:val="000A3D11"/>
    <w:rsid w:val="000B013A"/>
    <w:rsid w:val="000B5363"/>
    <w:rsid w:val="000C1094"/>
    <w:rsid w:val="000C1CBF"/>
    <w:rsid w:val="000C2259"/>
    <w:rsid w:val="000D18D1"/>
    <w:rsid w:val="000D68B0"/>
    <w:rsid w:val="000D7C7A"/>
    <w:rsid w:val="000E12AA"/>
    <w:rsid w:val="000E3D13"/>
    <w:rsid w:val="000F06A8"/>
    <w:rsid w:val="000F0E88"/>
    <w:rsid w:val="000F2097"/>
    <w:rsid w:val="000F287F"/>
    <w:rsid w:val="000F3C2F"/>
    <w:rsid w:val="000F5B3C"/>
    <w:rsid w:val="000F64D6"/>
    <w:rsid w:val="000F6A88"/>
    <w:rsid w:val="000F710B"/>
    <w:rsid w:val="0010707B"/>
    <w:rsid w:val="0010714D"/>
    <w:rsid w:val="001079B8"/>
    <w:rsid w:val="0011008E"/>
    <w:rsid w:val="00112C32"/>
    <w:rsid w:val="001163F1"/>
    <w:rsid w:val="0012312F"/>
    <w:rsid w:val="001246EA"/>
    <w:rsid w:val="00125FFD"/>
    <w:rsid w:val="00130D09"/>
    <w:rsid w:val="00131BE5"/>
    <w:rsid w:val="0013613F"/>
    <w:rsid w:val="00136E95"/>
    <w:rsid w:val="00137533"/>
    <w:rsid w:val="00137E44"/>
    <w:rsid w:val="00141DDD"/>
    <w:rsid w:val="001422A9"/>
    <w:rsid w:val="00144310"/>
    <w:rsid w:val="00144B6E"/>
    <w:rsid w:val="0014643B"/>
    <w:rsid w:val="00147378"/>
    <w:rsid w:val="00153DD0"/>
    <w:rsid w:val="00163187"/>
    <w:rsid w:val="001659B7"/>
    <w:rsid w:val="001674F0"/>
    <w:rsid w:val="00167BD5"/>
    <w:rsid w:val="00171A1E"/>
    <w:rsid w:val="0017269B"/>
    <w:rsid w:val="001761EA"/>
    <w:rsid w:val="00192D1D"/>
    <w:rsid w:val="001964EB"/>
    <w:rsid w:val="0019769D"/>
    <w:rsid w:val="001A0197"/>
    <w:rsid w:val="001A05B2"/>
    <w:rsid w:val="001A1EC4"/>
    <w:rsid w:val="001A7241"/>
    <w:rsid w:val="001B0BC0"/>
    <w:rsid w:val="001B7111"/>
    <w:rsid w:val="001C235A"/>
    <w:rsid w:val="001C23DF"/>
    <w:rsid w:val="001C3434"/>
    <w:rsid w:val="001C3890"/>
    <w:rsid w:val="001C5372"/>
    <w:rsid w:val="001D0548"/>
    <w:rsid w:val="001D1965"/>
    <w:rsid w:val="001D2A00"/>
    <w:rsid w:val="001D5C1C"/>
    <w:rsid w:val="001E043A"/>
    <w:rsid w:val="001E3AD7"/>
    <w:rsid w:val="00201413"/>
    <w:rsid w:val="0020497D"/>
    <w:rsid w:val="002074DC"/>
    <w:rsid w:val="00211A5A"/>
    <w:rsid w:val="00214F8E"/>
    <w:rsid w:val="00217AB4"/>
    <w:rsid w:val="0022022D"/>
    <w:rsid w:val="0022066A"/>
    <w:rsid w:val="0022269F"/>
    <w:rsid w:val="0022431F"/>
    <w:rsid w:val="00231396"/>
    <w:rsid w:val="00232A1A"/>
    <w:rsid w:val="002342CE"/>
    <w:rsid w:val="00241CE1"/>
    <w:rsid w:val="002421A2"/>
    <w:rsid w:val="002422C5"/>
    <w:rsid w:val="00242343"/>
    <w:rsid w:val="00247333"/>
    <w:rsid w:val="00251AAB"/>
    <w:rsid w:val="00255128"/>
    <w:rsid w:val="0025548E"/>
    <w:rsid w:val="00260B35"/>
    <w:rsid w:val="002624DE"/>
    <w:rsid w:val="00262857"/>
    <w:rsid w:val="00263E3A"/>
    <w:rsid w:val="00263EB7"/>
    <w:rsid w:val="0027394A"/>
    <w:rsid w:val="00275B99"/>
    <w:rsid w:val="002770F7"/>
    <w:rsid w:val="002806A8"/>
    <w:rsid w:val="002818D0"/>
    <w:rsid w:val="00285910"/>
    <w:rsid w:val="0029192C"/>
    <w:rsid w:val="00291DD0"/>
    <w:rsid w:val="0029276D"/>
    <w:rsid w:val="002929CF"/>
    <w:rsid w:val="00293144"/>
    <w:rsid w:val="00295CF4"/>
    <w:rsid w:val="00296C01"/>
    <w:rsid w:val="00297AC6"/>
    <w:rsid w:val="002A228C"/>
    <w:rsid w:val="002A3A33"/>
    <w:rsid w:val="002A6BA3"/>
    <w:rsid w:val="002B363B"/>
    <w:rsid w:val="002B71DE"/>
    <w:rsid w:val="002C1E05"/>
    <w:rsid w:val="002D2056"/>
    <w:rsid w:val="002D68DC"/>
    <w:rsid w:val="002E0F0C"/>
    <w:rsid w:val="002E3CF3"/>
    <w:rsid w:val="002E4DEC"/>
    <w:rsid w:val="002E6013"/>
    <w:rsid w:val="002F0E59"/>
    <w:rsid w:val="002F1E4D"/>
    <w:rsid w:val="002F24B7"/>
    <w:rsid w:val="002F305B"/>
    <w:rsid w:val="002F7EF2"/>
    <w:rsid w:val="00303420"/>
    <w:rsid w:val="003043BD"/>
    <w:rsid w:val="0030612E"/>
    <w:rsid w:val="00307A77"/>
    <w:rsid w:val="00310B85"/>
    <w:rsid w:val="00311252"/>
    <w:rsid w:val="00312D65"/>
    <w:rsid w:val="00315BCE"/>
    <w:rsid w:val="00316800"/>
    <w:rsid w:val="003202CA"/>
    <w:rsid w:val="003226EB"/>
    <w:rsid w:val="0032364E"/>
    <w:rsid w:val="00325324"/>
    <w:rsid w:val="00325F84"/>
    <w:rsid w:val="003269D5"/>
    <w:rsid w:val="00326FD6"/>
    <w:rsid w:val="00327D15"/>
    <w:rsid w:val="00336422"/>
    <w:rsid w:val="00336FDA"/>
    <w:rsid w:val="0034075E"/>
    <w:rsid w:val="0034244F"/>
    <w:rsid w:val="00343CAB"/>
    <w:rsid w:val="00355130"/>
    <w:rsid w:val="00356A84"/>
    <w:rsid w:val="00356E1D"/>
    <w:rsid w:val="00357289"/>
    <w:rsid w:val="00360A04"/>
    <w:rsid w:val="00361180"/>
    <w:rsid w:val="003612CC"/>
    <w:rsid w:val="00362967"/>
    <w:rsid w:val="003639EB"/>
    <w:rsid w:val="00367009"/>
    <w:rsid w:val="00367F58"/>
    <w:rsid w:val="0037788F"/>
    <w:rsid w:val="00386E3D"/>
    <w:rsid w:val="00386F21"/>
    <w:rsid w:val="00390F01"/>
    <w:rsid w:val="00393BC0"/>
    <w:rsid w:val="00394C1A"/>
    <w:rsid w:val="00396D14"/>
    <w:rsid w:val="003A73FD"/>
    <w:rsid w:val="003B6225"/>
    <w:rsid w:val="003B657E"/>
    <w:rsid w:val="003C01F2"/>
    <w:rsid w:val="003C4F96"/>
    <w:rsid w:val="003C65ED"/>
    <w:rsid w:val="003C6C20"/>
    <w:rsid w:val="003D085F"/>
    <w:rsid w:val="003D6FB7"/>
    <w:rsid w:val="003D7602"/>
    <w:rsid w:val="003E0C6B"/>
    <w:rsid w:val="003E2B23"/>
    <w:rsid w:val="003E3E60"/>
    <w:rsid w:val="003E7823"/>
    <w:rsid w:val="003E7D19"/>
    <w:rsid w:val="003F3243"/>
    <w:rsid w:val="003F33A2"/>
    <w:rsid w:val="00400E5F"/>
    <w:rsid w:val="00400EA8"/>
    <w:rsid w:val="0040146E"/>
    <w:rsid w:val="004024CE"/>
    <w:rsid w:val="00405D6F"/>
    <w:rsid w:val="00405DF9"/>
    <w:rsid w:val="00410D29"/>
    <w:rsid w:val="00415D11"/>
    <w:rsid w:val="00416BED"/>
    <w:rsid w:val="00417EC3"/>
    <w:rsid w:val="00423209"/>
    <w:rsid w:val="0042356E"/>
    <w:rsid w:val="00431311"/>
    <w:rsid w:val="0043141A"/>
    <w:rsid w:val="00432165"/>
    <w:rsid w:val="00432AC8"/>
    <w:rsid w:val="00435278"/>
    <w:rsid w:val="00437BB7"/>
    <w:rsid w:val="004413D0"/>
    <w:rsid w:val="00441539"/>
    <w:rsid w:val="00442D7C"/>
    <w:rsid w:val="00450354"/>
    <w:rsid w:val="0045176B"/>
    <w:rsid w:val="00461798"/>
    <w:rsid w:val="00463213"/>
    <w:rsid w:val="0046334E"/>
    <w:rsid w:val="00464E87"/>
    <w:rsid w:val="0046752C"/>
    <w:rsid w:val="00471ACD"/>
    <w:rsid w:val="004737AD"/>
    <w:rsid w:val="0047733E"/>
    <w:rsid w:val="00486407"/>
    <w:rsid w:val="004879D6"/>
    <w:rsid w:val="00490A05"/>
    <w:rsid w:val="004A179C"/>
    <w:rsid w:val="004A4150"/>
    <w:rsid w:val="004A519B"/>
    <w:rsid w:val="004A54D1"/>
    <w:rsid w:val="004A59F2"/>
    <w:rsid w:val="004B34DD"/>
    <w:rsid w:val="004B363D"/>
    <w:rsid w:val="004C0911"/>
    <w:rsid w:val="004C0DBF"/>
    <w:rsid w:val="004C1D6F"/>
    <w:rsid w:val="004C3A90"/>
    <w:rsid w:val="004C68F6"/>
    <w:rsid w:val="004D296B"/>
    <w:rsid w:val="004D6013"/>
    <w:rsid w:val="004D7C67"/>
    <w:rsid w:val="004E1A01"/>
    <w:rsid w:val="004F2831"/>
    <w:rsid w:val="004F5AC0"/>
    <w:rsid w:val="004F6198"/>
    <w:rsid w:val="004F61D1"/>
    <w:rsid w:val="004F6E3A"/>
    <w:rsid w:val="005001F9"/>
    <w:rsid w:val="0050323B"/>
    <w:rsid w:val="005038BC"/>
    <w:rsid w:val="0050469C"/>
    <w:rsid w:val="00506AD6"/>
    <w:rsid w:val="00506C64"/>
    <w:rsid w:val="00510AD3"/>
    <w:rsid w:val="00513059"/>
    <w:rsid w:val="0051382D"/>
    <w:rsid w:val="005150A5"/>
    <w:rsid w:val="005177FC"/>
    <w:rsid w:val="00524E3A"/>
    <w:rsid w:val="00526B59"/>
    <w:rsid w:val="005303E0"/>
    <w:rsid w:val="0053057A"/>
    <w:rsid w:val="00532BD8"/>
    <w:rsid w:val="0053390C"/>
    <w:rsid w:val="00534C0D"/>
    <w:rsid w:val="00540FEE"/>
    <w:rsid w:val="00544DEB"/>
    <w:rsid w:val="0055017A"/>
    <w:rsid w:val="00552D90"/>
    <w:rsid w:val="005627D3"/>
    <w:rsid w:val="00564834"/>
    <w:rsid w:val="00565F07"/>
    <w:rsid w:val="00567957"/>
    <w:rsid w:val="0057038F"/>
    <w:rsid w:val="00572507"/>
    <w:rsid w:val="0057264C"/>
    <w:rsid w:val="00573EB0"/>
    <w:rsid w:val="005807BB"/>
    <w:rsid w:val="00583D62"/>
    <w:rsid w:val="00587A26"/>
    <w:rsid w:val="00592ECC"/>
    <w:rsid w:val="0059679D"/>
    <w:rsid w:val="0059713A"/>
    <w:rsid w:val="005A4269"/>
    <w:rsid w:val="005A6CDB"/>
    <w:rsid w:val="005B102A"/>
    <w:rsid w:val="005B3C35"/>
    <w:rsid w:val="005B429F"/>
    <w:rsid w:val="005C04E8"/>
    <w:rsid w:val="005C1000"/>
    <w:rsid w:val="005C18DA"/>
    <w:rsid w:val="005C546E"/>
    <w:rsid w:val="005D1964"/>
    <w:rsid w:val="005E1546"/>
    <w:rsid w:val="005E5A22"/>
    <w:rsid w:val="005F19AC"/>
    <w:rsid w:val="005F2A6F"/>
    <w:rsid w:val="005F50DE"/>
    <w:rsid w:val="005F6775"/>
    <w:rsid w:val="00605CE7"/>
    <w:rsid w:val="00613D32"/>
    <w:rsid w:val="0061597E"/>
    <w:rsid w:val="006170F3"/>
    <w:rsid w:val="006173B6"/>
    <w:rsid w:val="00617FA9"/>
    <w:rsid w:val="00623F75"/>
    <w:rsid w:val="00624209"/>
    <w:rsid w:val="00635DEB"/>
    <w:rsid w:val="00641DCA"/>
    <w:rsid w:val="00642EF2"/>
    <w:rsid w:val="00643081"/>
    <w:rsid w:val="0064321B"/>
    <w:rsid w:val="00644BB8"/>
    <w:rsid w:val="00645DFB"/>
    <w:rsid w:val="00651534"/>
    <w:rsid w:val="00652851"/>
    <w:rsid w:val="00654A35"/>
    <w:rsid w:val="00654ACB"/>
    <w:rsid w:val="00655775"/>
    <w:rsid w:val="006628D5"/>
    <w:rsid w:val="00663946"/>
    <w:rsid w:val="00665FA2"/>
    <w:rsid w:val="0066749E"/>
    <w:rsid w:val="006712EE"/>
    <w:rsid w:val="00671D1D"/>
    <w:rsid w:val="00674407"/>
    <w:rsid w:val="00675128"/>
    <w:rsid w:val="00676053"/>
    <w:rsid w:val="00680C49"/>
    <w:rsid w:val="00681E49"/>
    <w:rsid w:val="00683E97"/>
    <w:rsid w:val="00685A29"/>
    <w:rsid w:val="00686569"/>
    <w:rsid w:val="006875AA"/>
    <w:rsid w:val="006879A1"/>
    <w:rsid w:val="00692436"/>
    <w:rsid w:val="00694AAE"/>
    <w:rsid w:val="0069678C"/>
    <w:rsid w:val="00697118"/>
    <w:rsid w:val="006A3D2C"/>
    <w:rsid w:val="006A4700"/>
    <w:rsid w:val="006B3898"/>
    <w:rsid w:val="006B45AE"/>
    <w:rsid w:val="006C2838"/>
    <w:rsid w:val="006C75E3"/>
    <w:rsid w:val="006C7EE0"/>
    <w:rsid w:val="006D20FA"/>
    <w:rsid w:val="006D2DC8"/>
    <w:rsid w:val="006E194F"/>
    <w:rsid w:val="006E34F9"/>
    <w:rsid w:val="006E3A3F"/>
    <w:rsid w:val="006E3E86"/>
    <w:rsid w:val="006E5BB5"/>
    <w:rsid w:val="006F2214"/>
    <w:rsid w:val="006F2545"/>
    <w:rsid w:val="006F259D"/>
    <w:rsid w:val="006F5B0A"/>
    <w:rsid w:val="007013DB"/>
    <w:rsid w:val="007023DA"/>
    <w:rsid w:val="00711DC3"/>
    <w:rsid w:val="007346EF"/>
    <w:rsid w:val="0073507B"/>
    <w:rsid w:val="00737235"/>
    <w:rsid w:val="00740FE0"/>
    <w:rsid w:val="007443BC"/>
    <w:rsid w:val="007447B9"/>
    <w:rsid w:val="00747C0A"/>
    <w:rsid w:val="00754351"/>
    <w:rsid w:val="00755239"/>
    <w:rsid w:val="00756C73"/>
    <w:rsid w:val="007573E5"/>
    <w:rsid w:val="007660DA"/>
    <w:rsid w:val="00780046"/>
    <w:rsid w:val="0078154F"/>
    <w:rsid w:val="007828B2"/>
    <w:rsid w:val="007875FF"/>
    <w:rsid w:val="00787BD2"/>
    <w:rsid w:val="00791876"/>
    <w:rsid w:val="0079569B"/>
    <w:rsid w:val="0079727B"/>
    <w:rsid w:val="007A113F"/>
    <w:rsid w:val="007A705A"/>
    <w:rsid w:val="007B0499"/>
    <w:rsid w:val="007B1FB6"/>
    <w:rsid w:val="007B22BE"/>
    <w:rsid w:val="007B22F9"/>
    <w:rsid w:val="007B6BC8"/>
    <w:rsid w:val="007B7F39"/>
    <w:rsid w:val="007C3508"/>
    <w:rsid w:val="007C42EA"/>
    <w:rsid w:val="007D103E"/>
    <w:rsid w:val="007D14BF"/>
    <w:rsid w:val="007D1BD5"/>
    <w:rsid w:val="007D206B"/>
    <w:rsid w:val="007D4F1F"/>
    <w:rsid w:val="007E0A1D"/>
    <w:rsid w:val="007E14D8"/>
    <w:rsid w:val="007E2002"/>
    <w:rsid w:val="007E71B2"/>
    <w:rsid w:val="007F57E4"/>
    <w:rsid w:val="007F5929"/>
    <w:rsid w:val="008010E2"/>
    <w:rsid w:val="0080218C"/>
    <w:rsid w:val="00812FC1"/>
    <w:rsid w:val="008158FB"/>
    <w:rsid w:val="0082333F"/>
    <w:rsid w:val="00825A98"/>
    <w:rsid w:val="00826466"/>
    <w:rsid w:val="00827AD9"/>
    <w:rsid w:val="00831193"/>
    <w:rsid w:val="00832135"/>
    <w:rsid w:val="0083487F"/>
    <w:rsid w:val="0083506E"/>
    <w:rsid w:val="008366CF"/>
    <w:rsid w:val="00840987"/>
    <w:rsid w:val="008453C0"/>
    <w:rsid w:val="008457FD"/>
    <w:rsid w:val="00847A84"/>
    <w:rsid w:val="00850314"/>
    <w:rsid w:val="0085291D"/>
    <w:rsid w:val="00852ADE"/>
    <w:rsid w:val="008530C4"/>
    <w:rsid w:val="00855E95"/>
    <w:rsid w:val="0085706B"/>
    <w:rsid w:val="00857EB0"/>
    <w:rsid w:val="00863075"/>
    <w:rsid w:val="00863928"/>
    <w:rsid w:val="0086418B"/>
    <w:rsid w:val="00877399"/>
    <w:rsid w:val="008778F4"/>
    <w:rsid w:val="008808DE"/>
    <w:rsid w:val="008814FE"/>
    <w:rsid w:val="00882DDD"/>
    <w:rsid w:val="00883BDE"/>
    <w:rsid w:val="008840DF"/>
    <w:rsid w:val="00886123"/>
    <w:rsid w:val="00890FA2"/>
    <w:rsid w:val="008A0D89"/>
    <w:rsid w:val="008A679F"/>
    <w:rsid w:val="008B0E8E"/>
    <w:rsid w:val="008B3E72"/>
    <w:rsid w:val="008B6D3B"/>
    <w:rsid w:val="008C19C0"/>
    <w:rsid w:val="008C57C8"/>
    <w:rsid w:val="008C747F"/>
    <w:rsid w:val="008C7950"/>
    <w:rsid w:val="008D08FC"/>
    <w:rsid w:val="008D1DAF"/>
    <w:rsid w:val="008E2785"/>
    <w:rsid w:val="008E37BA"/>
    <w:rsid w:val="008E3BCC"/>
    <w:rsid w:val="008E66E7"/>
    <w:rsid w:val="008E67EC"/>
    <w:rsid w:val="008E74AD"/>
    <w:rsid w:val="008F2149"/>
    <w:rsid w:val="008F2893"/>
    <w:rsid w:val="008F597D"/>
    <w:rsid w:val="008F697B"/>
    <w:rsid w:val="009006DC"/>
    <w:rsid w:val="0090492B"/>
    <w:rsid w:val="009131D4"/>
    <w:rsid w:val="009139BE"/>
    <w:rsid w:val="00921206"/>
    <w:rsid w:val="00924B75"/>
    <w:rsid w:val="00924BAB"/>
    <w:rsid w:val="00926883"/>
    <w:rsid w:val="00932DB2"/>
    <w:rsid w:val="00936798"/>
    <w:rsid w:val="00942CEA"/>
    <w:rsid w:val="00942DCD"/>
    <w:rsid w:val="00945A27"/>
    <w:rsid w:val="009526CB"/>
    <w:rsid w:val="00952809"/>
    <w:rsid w:val="0095373A"/>
    <w:rsid w:val="009637F2"/>
    <w:rsid w:val="00963EED"/>
    <w:rsid w:val="00966E54"/>
    <w:rsid w:val="00970365"/>
    <w:rsid w:val="00970897"/>
    <w:rsid w:val="00970DBF"/>
    <w:rsid w:val="009759CF"/>
    <w:rsid w:val="00980771"/>
    <w:rsid w:val="009909CB"/>
    <w:rsid w:val="00994BD3"/>
    <w:rsid w:val="009A225F"/>
    <w:rsid w:val="009A2B55"/>
    <w:rsid w:val="009A371B"/>
    <w:rsid w:val="009B1376"/>
    <w:rsid w:val="009C161B"/>
    <w:rsid w:val="009C3EA1"/>
    <w:rsid w:val="009C42AC"/>
    <w:rsid w:val="009D0DB7"/>
    <w:rsid w:val="009D102C"/>
    <w:rsid w:val="009D3D3C"/>
    <w:rsid w:val="009D4493"/>
    <w:rsid w:val="009D4A92"/>
    <w:rsid w:val="009E4365"/>
    <w:rsid w:val="009E5A18"/>
    <w:rsid w:val="009E5C5F"/>
    <w:rsid w:val="009E775C"/>
    <w:rsid w:val="009F24B8"/>
    <w:rsid w:val="009F50EA"/>
    <w:rsid w:val="009F7DF5"/>
    <w:rsid w:val="00A00E01"/>
    <w:rsid w:val="00A00E12"/>
    <w:rsid w:val="00A03435"/>
    <w:rsid w:val="00A0778A"/>
    <w:rsid w:val="00A12993"/>
    <w:rsid w:val="00A14111"/>
    <w:rsid w:val="00A20A0D"/>
    <w:rsid w:val="00A20CFC"/>
    <w:rsid w:val="00A2392D"/>
    <w:rsid w:val="00A239A1"/>
    <w:rsid w:val="00A30959"/>
    <w:rsid w:val="00A313D8"/>
    <w:rsid w:val="00A32FD4"/>
    <w:rsid w:val="00A40CD8"/>
    <w:rsid w:val="00A50879"/>
    <w:rsid w:val="00A55332"/>
    <w:rsid w:val="00A57EAC"/>
    <w:rsid w:val="00A61D3F"/>
    <w:rsid w:val="00A645B9"/>
    <w:rsid w:val="00A65AD2"/>
    <w:rsid w:val="00A7086A"/>
    <w:rsid w:val="00A7459F"/>
    <w:rsid w:val="00A757E3"/>
    <w:rsid w:val="00A76DCA"/>
    <w:rsid w:val="00A80B88"/>
    <w:rsid w:val="00A859CC"/>
    <w:rsid w:val="00A95D4D"/>
    <w:rsid w:val="00A96877"/>
    <w:rsid w:val="00A96E43"/>
    <w:rsid w:val="00A9733E"/>
    <w:rsid w:val="00A97C4F"/>
    <w:rsid w:val="00AA122F"/>
    <w:rsid w:val="00AA314E"/>
    <w:rsid w:val="00AA336C"/>
    <w:rsid w:val="00AA4116"/>
    <w:rsid w:val="00AA4B69"/>
    <w:rsid w:val="00AA5D8A"/>
    <w:rsid w:val="00AB13E3"/>
    <w:rsid w:val="00AB58E6"/>
    <w:rsid w:val="00AB7FFE"/>
    <w:rsid w:val="00AC453D"/>
    <w:rsid w:val="00AD0057"/>
    <w:rsid w:val="00AD4393"/>
    <w:rsid w:val="00AD61BE"/>
    <w:rsid w:val="00AD688B"/>
    <w:rsid w:val="00AE16FE"/>
    <w:rsid w:val="00AE735D"/>
    <w:rsid w:val="00AF0DA2"/>
    <w:rsid w:val="00AF341D"/>
    <w:rsid w:val="00AF36AD"/>
    <w:rsid w:val="00AF57D5"/>
    <w:rsid w:val="00AF6941"/>
    <w:rsid w:val="00AF7B65"/>
    <w:rsid w:val="00B01317"/>
    <w:rsid w:val="00B02F5F"/>
    <w:rsid w:val="00B07EDA"/>
    <w:rsid w:val="00B11E7A"/>
    <w:rsid w:val="00B12558"/>
    <w:rsid w:val="00B12924"/>
    <w:rsid w:val="00B13007"/>
    <w:rsid w:val="00B14C81"/>
    <w:rsid w:val="00B167F3"/>
    <w:rsid w:val="00B1788A"/>
    <w:rsid w:val="00B17946"/>
    <w:rsid w:val="00B2090B"/>
    <w:rsid w:val="00B22F40"/>
    <w:rsid w:val="00B23CB7"/>
    <w:rsid w:val="00B2628C"/>
    <w:rsid w:val="00B27723"/>
    <w:rsid w:val="00B31D6A"/>
    <w:rsid w:val="00B351B1"/>
    <w:rsid w:val="00B4055D"/>
    <w:rsid w:val="00B41989"/>
    <w:rsid w:val="00B42434"/>
    <w:rsid w:val="00B43B98"/>
    <w:rsid w:val="00B5244D"/>
    <w:rsid w:val="00B53283"/>
    <w:rsid w:val="00B6001C"/>
    <w:rsid w:val="00B61278"/>
    <w:rsid w:val="00B707D1"/>
    <w:rsid w:val="00B74A70"/>
    <w:rsid w:val="00B75333"/>
    <w:rsid w:val="00B76CFD"/>
    <w:rsid w:val="00B77DF8"/>
    <w:rsid w:val="00B77F4D"/>
    <w:rsid w:val="00B861A3"/>
    <w:rsid w:val="00B92C1D"/>
    <w:rsid w:val="00B958D8"/>
    <w:rsid w:val="00B95C5B"/>
    <w:rsid w:val="00BA0F45"/>
    <w:rsid w:val="00BA63FF"/>
    <w:rsid w:val="00BA6CFB"/>
    <w:rsid w:val="00BC060A"/>
    <w:rsid w:val="00BC19DC"/>
    <w:rsid w:val="00BC1D15"/>
    <w:rsid w:val="00BD16CB"/>
    <w:rsid w:val="00BD687B"/>
    <w:rsid w:val="00BD6B68"/>
    <w:rsid w:val="00BD6EE0"/>
    <w:rsid w:val="00BD7A02"/>
    <w:rsid w:val="00BE4F82"/>
    <w:rsid w:val="00BF3751"/>
    <w:rsid w:val="00BF4F76"/>
    <w:rsid w:val="00C06D99"/>
    <w:rsid w:val="00C10022"/>
    <w:rsid w:val="00C1218E"/>
    <w:rsid w:val="00C20E45"/>
    <w:rsid w:val="00C24873"/>
    <w:rsid w:val="00C34405"/>
    <w:rsid w:val="00C353F2"/>
    <w:rsid w:val="00C40410"/>
    <w:rsid w:val="00C45686"/>
    <w:rsid w:val="00C4669C"/>
    <w:rsid w:val="00C51A06"/>
    <w:rsid w:val="00C559DD"/>
    <w:rsid w:val="00C55B37"/>
    <w:rsid w:val="00C5741D"/>
    <w:rsid w:val="00C612C5"/>
    <w:rsid w:val="00C62494"/>
    <w:rsid w:val="00C653A1"/>
    <w:rsid w:val="00C7177A"/>
    <w:rsid w:val="00C72BE6"/>
    <w:rsid w:val="00C759AF"/>
    <w:rsid w:val="00C76DE2"/>
    <w:rsid w:val="00C800C8"/>
    <w:rsid w:val="00C8389C"/>
    <w:rsid w:val="00C913A5"/>
    <w:rsid w:val="00C943DF"/>
    <w:rsid w:val="00CA2AEB"/>
    <w:rsid w:val="00CA4447"/>
    <w:rsid w:val="00CA4998"/>
    <w:rsid w:val="00CA50DF"/>
    <w:rsid w:val="00CB2381"/>
    <w:rsid w:val="00CB7119"/>
    <w:rsid w:val="00CC789F"/>
    <w:rsid w:val="00CD421D"/>
    <w:rsid w:val="00CE4456"/>
    <w:rsid w:val="00CE6802"/>
    <w:rsid w:val="00CE69B0"/>
    <w:rsid w:val="00CF2150"/>
    <w:rsid w:val="00D04E54"/>
    <w:rsid w:val="00D0794C"/>
    <w:rsid w:val="00D12238"/>
    <w:rsid w:val="00D136A7"/>
    <w:rsid w:val="00D14CC2"/>
    <w:rsid w:val="00D15FCE"/>
    <w:rsid w:val="00D2307A"/>
    <w:rsid w:val="00D25AAF"/>
    <w:rsid w:val="00D2607F"/>
    <w:rsid w:val="00D2624B"/>
    <w:rsid w:val="00D26515"/>
    <w:rsid w:val="00D327C0"/>
    <w:rsid w:val="00D34C7F"/>
    <w:rsid w:val="00D36682"/>
    <w:rsid w:val="00D41E6D"/>
    <w:rsid w:val="00D463F5"/>
    <w:rsid w:val="00D4657B"/>
    <w:rsid w:val="00D47215"/>
    <w:rsid w:val="00D55163"/>
    <w:rsid w:val="00D6031E"/>
    <w:rsid w:val="00D73F41"/>
    <w:rsid w:val="00D77C58"/>
    <w:rsid w:val="00D80846"/>
    <w:rsid w:val="00D80C7E"/>
    <w:rsid w:val="00D8269F"/>
    <w:rsid w:val="00D8346B"/>
    <w:rsid w:val="00D83A8F"/>
    <w:rsid w:val="00D84D23"/>
    <w:rsid w:val="00D851CD"/>
    <w:rsid w:val="00D853EE"/>
    <w:rsid w:val="00D9372F"/>
    <w:rsid w:val="00D945DA"/>
    <w:rsid w:val="00D95BC3"/>
    <w:rsid w:val="00DA4F17"/>
    <w:rsid w:val="00DA75CA"/>
    <w:rsid w:val="00DA7859"/>
    <w:rsid w:val="00DA7F15"/>
    <w:rsid w:val="00DB0F57"/>
    <w:rsid w:val="00DB1A16"/>
    <w:rsid w:val="00DB427B"/>
    <w:rsid w:val="00DC17EA"/>
    <w:rsid w:val="00DC2FE6"/>
    <w:rsid w:val="00DC48AB"/>
    <w:rsid w:val="00DC5100"/>
    <w:rsid w:val="00DC6093"/>
    <w:rsid w:val="00DC7E5D"/>
    <w:rsid w:val="00DC7FE3"/>
    <w:rsid w:val="00DD1705"/>
    <w:rsid w:val="00DD578B"/>
    <w:rsid w:val="00DD6140"/>
    <w:rsid w:val="00DE2AD0"/>
    <w:rsid w:val="00DF060D"/>
    <w:rsid w:val="00DF4409"/>
    <w:rsid w:val="00DF65C4"/>
    <w:rsid w:val="00DF7128"/>
    <w:rsid w:val="00E00424"/>
    <w:rsid w:val="00E078E0"/>
    <w:rsid w:val="00E159C8"/>
    <w:rsid w:val="00E16778"/>
    <w:rsid w:val="00E170C0"/>
    <w:rsid w:val="00E23F47"/>
    <w:rsid w:val="00E240F0"/>
    <w:rsid w:val="00E2463F"/>
    <w:rsid w:val="00E25C38"/>
    <w:rsid w:val="00E260B1"/>
    <w:rsid w:val="00E32423"/>
    <w:rsid w:val="00E32E72"/>
    <w:rsid w:val="00E3788D"/>
    <w:rsid w:val="00E4088E"/>
    <w:rsid w:val="00E41C89"/>
    <w:rsid w:val="00E45E96"/>
    <w:rsid w:val="00E45F3E"/>
    <w:rsid w:val="00E4708C"/>
    <w:rsid w:val="00E50CE8"/>
    <w:rsid w:val="00E53819"/>
    <w:rsid w:val="00E53C2B"/>
    <w:rsid w:val="00E57495"/>
    <w:rsid w:val="00E61693"/>
    <w:rsid w:val="00E64C78"/>
    <w:rsid w:val="00E65ECD"/>
    <w:rsid w:val="00E72F4B"/>
    <w:rsid w:val="00E771C8"/>
    <w:rsid w:val="00E80A9D"/>
    <w:rsid w:val="00E84566"/>
    <w:rsid w:val="00E849FA"/>
    <w:rsid w:val="00E9297E"/>
    <w:rsid w:val="00E93969"/>
    <w:rsid w:val="00E963AB"/>
    <w:rsid w:val="00EA099D"/>
    <w:rsid w:val="00EA1F45"/>
    <w:rsid w:val="00EA6F41"/>
    <w:rsid w:val="00EA7FDC"/>
    <w:rsid w:val="00EB0753"/>
    <w:rsid w:val="00EB0823"/>
    <w:rsid w:val="00EB5EA2"/>
    <w:rsid w:val="00EC1DFD"/>
    <w:rsid w:val="00EC6660"/>
    <w:rsid w:val="00EC7FAB"/>
    <w:rsid w:val="00ED16E7"/>
    <w:rsid w:val="00ED1ED6"/>
    <w:rsid w:val="00ED2C29"/>
    <w:rsid w:val="00ED5424"/>
    <w:rsid w:val="00ED566E"/>
    <w:rsid w:val="00ED7C20"/>
    <w:rsid w:val="00ED7F7E"/>
    <w:rsid w:val="00EE049C"/>
    <w:rsid w:val="00EE2DAD"/>
    <w:rsid w:val="00EE43B1"/>
    <w:rsid w:val="00EF1152"/>
    <w:rsid w:val="00EF1D39"/>
    <w:rsid w:val="00F03083"/>
    <w:rsid w:val="00F053A8"/>
    <w:rsid w:val="00F0576B"/>
    <w:rsid w:val="00F1101C"/>
    <w:rsid w:val="00F110F9"/>
    <w:rsid w:val="00F1119A"/>
    <w:rsid w:val="00F117B8"/>
    <w:rsid w:val="00F12792"/>
    <w:rsid w:val="00F16071"/>
    <w:rsid w:val="00F167AD"/>
    <w:rsid w:val="00F1699D"/>
    <w:rsid w:val="00F17DF9"/>
    <w:rsid w:val="00F17F43"/>
    <w:rsid w:val="00F23212"/>
    <w:rsid w:val="00F251B0"/>
    <w:rsid w:val="00F25203"/>
    <w:rsid w:val="00F25684"/>
    <w:rsid w:val="00F26B5D"/>
    <w:rsid w:val="00F31D56"/>
    <w:rsid w:val="00F349C8"/>
    <w:rsid w:val="00F34E86"/>
    <w:rsid w:val="00F40D1E"/>
    <w:rsid w:val="00F50D6F"/>
    <w:rsid w:val="00F51606"/>
    <w:rsid w:val="00F53539"/>
    <w:rsid w:val="00F561A5"/>
    <w:rsid w:val="00F64493"/>
    <w:rsid w:val="00F65A63"/>
    <w:rsid w:val="00F65C6B"/>
    <w:rsid w:val="00F678C1"/>
    <w:rsid w:val="00F70A18"/>
    <w:rsid w:val="00F71560"/>
    <w:rsid w:val="00F75CC4"/>
    <w:rsid w:val="00F7651E"/>
    <w:rsid w:val="00F76EFD"/>
    <w:rsid w:val="00F812E7"/>
    <w:rsid w:val="00F81870"/>
    <w:rsid w:val="00F81AF9"/>
    <w:rsid w:val="00F825AC"/>
    <w:rsid w:val="00F830DC"/>
    <w:rsid w:val="00F83C64"/>
    <w:rsid w:val="00F84D71"/>
    <w:rsid w:val="00F87825"/>
    <w:rsid w:val="00F91A36"/>
    <w:rsid w:val="00F925EE"/>
    <w:rsid w:val="00F928A4"/>
    <w:rsid w:val="00F95A6A"/>
    <w:rsid w:val="00F96BE6"/>
    <w:rsid w:val="00FA0F28"/>
    <w:rsid w:val="00FA4BC9"/>
    <w:rsid w:val="00FA5EEC"/>
    <w:rsid w:val="00FA672C"/>
    <w:rsid w:val="00FB2136"/>
    <w:rsid w:val="00FB6120"/>
    <w:rsid w:val="00FB7CF6"/>
    <w:rsid w:val="00FC170C"/>
    <w:rsid w:val="00FC694A"/>
    <w:rsid w:val="00FC7B63"/>
    <w:rsid w:val="00FC7EC0"/>
    <w:rsid w:val="00FD4CF2"/>
    <w:rsid w:val="00FE0089"/>
    <w:rsid w:val="00FE209B"/>
    <w:rsid w:val="00FE5E67"/>
    <w:rsid w:val="00FE629D"/>
    <w:rsid w:val="00FE7408"/>
    <w:rsid w:val="00FE75EF"/>
    <w:rsid w:val="00FF1667"/>
    <w:rsid w:val="00FF17B2"/>
    <w:rsid w:val="00FF4F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124D7"/>
  <w15:chartTrackingRefBased/>
  <w15:docId w15:val="{0437F35C-746C-47A1-B3D8-F8C36B4BF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BC9"/>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qFormat/>
    <w:rsid w:val="00FA4BC9"/>
    <w:pPr>
      <w:keepNext/>
      <w:numPr>
        <w:numId w:val="9"/>
      </w:numPr>
      <w:spacing w:before="240" w:after="60"/>
      <w:outlineLvl w:val="0"/>
    </w:pPr>
    <w:rPr>
      <w:rFonts w:cs="Arial"/>
      <w:b/>
      <w:bCs/>
      <w:kern w:val="32"/>
      <w:sz w:val="32"/>
      <w:szCs w:val="32"/>
    </w:rPr>
  </w:style>
  <w:style w:type="paragraph" w:styleId="Heading2">
    <w:name w:val="heading 2"/>
    <w:aliases w:val="new heading two,Para2,Head hdbk,Top 2,h2,H2,h2 main heading,B Sub/Bold,B Sub/Bold1,B Sub/Bold2,B Sub/Bold11,h2 main heading1,h2 main heading2,B Sub/Bold3,B Sub/Bold12,h2 main heading3,B Sub/Bold4,B Sub/Bold13,SubPara,Para 2,2 headline,h,sub,a."/>
    <w:basedOn w:val="Normal"/>
    <w:next w:val="Normal"/>
    <w:link w:val="Heading2Char"/>
    <w:unhideWhenUsed/>
    <w:qFormat/>
    <w:rsid w:val="00FA4BC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Para 3,h3,(1),Major Sections,subsub,not used"/>
    <w:basedOn w:val="Normal"/>
    <w:next w:val="Normal"/>
    <w:uiPriority w:val="9"/>
    <w:qFormat/>
    <w:rsid w:val="00671D1D"/>
    <w:pPr>
      <w:keepNext/>
      <w:keepLines/>
      <w:numPr>
        <w:ilvl w:val="2"/>
        <w:numId w:val="3"/>
      </w:numPr>
      <w:spacing w:before="200" w:after="0"/>
      <w:outlineLvl w:val="2"/>
    </w:pPr>
    <w:rPr>
      <w:rFonts w:ascii="Times New Roman" w:hAnsi="Times New Roman"/>
      <w:b/>
      <w:bCs/>
    </w:rPr>
  </w:style>
  <w:style w:type="paragraph" w:styleId="Heading4">
    <w:name w:val="heading 4"/>
    <w:aliases w:val="Para4,(a),1.1.1.1,h4,headhbk,CLause Level 2,4 dash,d,Para 4,Level 2 - (a),h41,h42,h411,h43,h412,h44,h413,h45,h414,h46,h415,h47,h416,h421,h4111,h431,h4121,h441,h4131,h451,h4141,h461,h4151,h48,h417,h422,h4112,h432,h4122,h442,h4132,h452,h4142"/>
    <w:basedOn w:val="Normal"/>
    <w:next w:val="Normal"/>
    <w:uiPriority w:val="9"/>
    <w:qFormat/>
    <w:rsid w:val="00671D1D"/>
    <w:pPr>
      <w:keepNext/>
      <w:keepLines/>
      <w:numPr>
        <w:ilvl w:val="3"/>
        <w:numId w:val="3"/>
      </w:numPr>
      <w:spacing w:before="200" w:after="0"/>
      <w:outlineLvl w:val="3"/>
    </w:pPr>
    <w:rPr>
      <w:rFonts w:ascii="Times New Roman" w:hAnsi="Times New Roman"/>
      <w:b/>
      <w:bCs/>
      <w:iCs/>
    </w:rPr>
  </w:style>
  <w:style w:type="paragraph" w:styleId="Heading5">
    <w:name w:val="heading 5"/>
    <w:aliases w:val="Para5,CLause Level 3,5 sub-bullet,sb,4,Spare1,Level 3 - (i),(i),(i)1,Level 3 - (i)1,i.,1.1.1.1.1"/>
    <w:basedOn w:val="Normal"/>
    <w:next w:val="Normal"/>
    <w:qFormat/>
    <w:rsid w:val="00671D1D"/>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671D1D"/>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671D1D"/>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671D1D"/>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671D1D"/>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FA4B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A4BC9"/>
  </w:style>
  <w:style w:type="paragraph" w:styleId="TOC1">
    <w:name w:val="toc 1"/>
    <w:next w:val="ASDEFCONNormal"/>
    <w:autoRedefine/>
    <w:uiPriority w:val="39"/>
    <w:rsid w:val="00FA4BC9"/>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FA4BC9"/>
    <w:pPr>
      <w:spacing w:after="60"/>
      <w:ind w:left="1417" w:hanging="850"/>
    </w:pPr>
    <w:rPr>
      <w:rFonts w:ascii="Arial" w:hAnsi="Arial" w:cs="Arial"/>
      <w:szCs w:val="24"/>
    </w:rPr>
  </w:style>
  <w:style w:type="paragraph" w:styleId="CommentText">
    <w:name w:val="annotation text"/>
    <w:basedOn w:val="Normal"/>
    <w:link w:val="CommentTextChar"/>
  </w:style>
  <w:style w:type="paragraph" w:styleId="Index1">
    <w:name w:val="index 1"/>
    <w:basedOn w:val="Normal"/>
    <w:next w:val="Normal"/>
    <w:autoRedefine/>
    <w:semiHidden/>
    <w:pPr>
      <w:ind w:left="200" w:hanging="200"/>
    </w:pPr>
  </w:style>
  <w:style w:type="character" w:styleId="CommentReference">
    <w:name w:val="annotation reference"/>
    <w:uiPriority w:val="99"/>
    <w:rPr>
      <w:sz w:val="16"/>
    </w:rPr>
  </w:style>
  <w:style w:type="paragraph" w:styleId="BalloonText">
    <w:name w:val="Balloon Text"/>
    <w:basedOn w:val="Normal"/>
    <w:semiHidden/>
    <w:rsid w:val="000F3C2F"/>
    <w:rPr>
      <w:rFonts w:ascii="Tahoma" w:hAnsi="Tahoma" w:cs="Tahoma"/>
      <w:sz w:val="16"/>
      <w:szCs w:val="16"/>
    </w:rPr>
  </w:style>
  <w:style w:type="paragraph" w:styleId="CommentSubject">
    <w:name w:val="annotation subject"/>
    <w:basedOn w:val="CommentText"/>
    <w:next w:val="CommentText"/>
    <w:semiHidden/>
    <w:rsid w:val="00BC19DC"/>
    <w:pPr>
      <w:spacing w:after="0"/>
    </w:pPr>
    <w:rPr>
      <w:b/>
      <w:bCs/>
      <w:lang w:val="en-US"/>
    </w:rPr>
  </w:style>
  <w:style w:type="table" w:styleId="TableGrid">
    <w:name w:val="Table Grid"/>
    <w:basedOn w:val="TableNormal"/>
    <w:uiPriority w:val="59"/>
    <w:rsid w:val="00671D1D"/>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rsid w:val="00FA4BC9"/>
    <w:pPr>
      <w:spacing w:after="100"/>
      <w:ind w:left="400"/>
    </w:pPr>
  </w:style>
  <w:style w:type="paragraph" w:styleId="TOC4">
    <w:name w:val="toc 4"/>
    <w:basedOn w:val="Normal"/>
    <w:next w:val="Normal"/>
    <w:autoRedefine/>
    <w:rsid w:val="00FA4BC9"/>
    <w:pPr>
      <w:spacing w:after="100"/>
      <w:ind w:left="600"/>
    </w:pPr>
  </w:style>
  <w:style w:type="character" w:styleId="Hyperlink">
    <w:name w:val="Hyperlink"/>
    <w:uiPriority w:val="99"/>
    <w:unhideWhenUsed/>
    <w:rsid w:val="00FA4BC9"/>
    <w:rPr>
      <w:color w:val="0000FF"/>
      <w:u w:val="single"/>
    </w:rPr>
  </w:style>
  <w:style w:type="paragraph" w:styleId="Header">
    <w:name w:val="header"/>
    <w:basedOn w:val="Normal"/>
    <w:link w:val="HeaderChar"/>
    <w:rsid w:val="00AF341D"/>
    <w:pPr>
      <w:tabs>
        <w:tab w:val="center" w:pos="4513"/>
        <w:tab w:val="right" w:pos="9026"/>
      </w:tabs>
    </w:pPr>
  </w:style>
  <w:style w:type="character" w:customStyle="1" w:styleId="HeaderChar">
    <w:name w:val="Header Char"/>
    <w:link w:val="Header"/>
    <w:rsid w:val="00AF341D"/>
    <w:rPr>
      <w:rFonts w:ascii="Arial" w:eastAsia="Calibri" w:hAnsi="Arial"/>
      <w:szCs w:val="22"/>
      <w:lang w:eastAsia="en-US"/>
    </w:rPr>
  </w:style>
  <w:style w:type="paragraph" w:styleId="BodyText">
    <w:name w:val="Body Text"/>
    <w:basedOn w:val="Normal"/>
    <w:link w:val="BodyTextChar"/>
    <w:rsid w:val="00671D1D"/>
  </w:style>
  <w:style w:type="paragraph" w:styleId="EndnoteText">
    <w:name w:val="endnote text"/>
    <w:basedOn w:val="Normal"/>
    <w:semiHidden/>
    <w:rsid w:val="00671D1D"/>
    <w:rPr>
      <w:szCs w:val="20"/>
    </w:rPr>
  </w:style>
  <w:style w:type="paragraph" w:styleId="Footer">
    <w:name w:val="footer"/>
    <w:basedOn w:val="Normal"/>
    <w:rsid w:val="002A228C"/>
    <w:pPr>
      <w:tabs>
        <w:tab w:val="center" w:pos="4153"/>
        <w:tab w:val="right" w:pos="8306"/>
      </w:tabs>
    </w:pPr>
  </w:style>
  <w:style w:type="character" w:styleId="PageNumber">
    <w:name w:val="page number"/>
    <w:basedOn w:val="DefaultParagraphFont"/>
    <w:rsid w:val="004D7C67"/>
  </w:style>
  <w:style w:type="paragraph" w:customStyle="1" w:styleId="COTCOCLV2-ASDEFCON">
    <w:name w:val="COT/COC LV2 - ASDEFCON"/>
    <w:basedOn w:val="ASDEFCONNormal"/>
    <w:next w:val="COTCOCLV3-ASDEFCON"/>
    <w:rsid w:val="00FA4BC9"/>
    <w:pPr>
      <w:keepNext/>
      <w:keepLines/>
      <w:numPr>
        <w:ilvl w:val="1"/>
        <w:numId w:val="4"/>
      </w:numPr>
      <w:pBdr>
        <w:bottom w:val="single" w:sz="4" w:space="1" w:color="auto"/>
      </w:pBdr>
    </w:pPr>
    <w:rPr>
      <w:b/>
    </w:rPr>
  </w:style>
  <w:style w:type="paragraph" w:customStyle="1" w:styleId="ASDEFCONNormal">
    <w:name w:val="ASDEFCON Normal"/>
    <w:link w:val="ASDEFCONNormalChar"/>
    <w:rsid w:val="00FA4BC9"/>
    <w:pPr>
      <w:spacing w:after="120"/>
      <w:jc w:val="both"/>
    </w:pPr>
    <w:rPr>
      <w:rFonts w:ascii="Arial" w:hAnsi="Arial"/>
      <w:color w:val="000000"/>
      <w:szCs w:val="40"/>
    </w:rPr>
  </w:style>
  <w:style w:type="character" w:customStyle="1" w:styleId="ASDEFCONNormalChar">
    <w:name w:val="ASDEFCON Normal Char"/>
    <w:link w:val="ASDEFCONNormal"/>
    <w:rsid w:val="00FA4BC9"/>
    <w:rPr>
      <w:rFonts w:ascii="Arial" w:hAnsi="Arial"/>
      <w:color w:val="000000"/>
      <w:szCs w:val="40"/>
    </w:rPr>
  </w:style>
  <w:style w:type="paragraph" w:customStyle="1" w:styleId="COTCOCLV3-ASDEFCON">
    <w:name w:val="COT/COC LV3 - ASDEFCON"/>
    <w:basedOn w:val="ASDEFCONNormal"/>
    <w:link w:val="COTCOCLV3-ASDEFCONChar"/>
    <w:rsid w:val="00FA4BC9"/>
    <w:pPr>
      <w:numPr>
        <w:ilvl w:val="2"/>
        <w:numId w:val="4"/>
      </w:numPr>
    </w:pPr>
  </w:style>
  <w:style w:type="paragraph" w:customStyle="1" w:styleId="COTCOCLV1-ASDEFCON">
    <w:name w:val="COT/COC LV1 - ASDEFCON"/>
    <w:basedOn w:val="ASDEFCONNormal"/>
    <w:next w:val="COTCOCLV2-ASDEFCON"/>
    <w:link w:val="COTCOCLV1-ASDEFCONChar"/>
    <w:rsid w:val="00FA4BC9"/>
    <w:pPr>
      <w:keepNext/>
      <w:keepLines/>
      <w:numPr>
        <w:numId w:val="4"/>
      </w:numPr>
      <w:spacing w:before="240"/>
    </w:pPr>
    <w:rPr>
      <w:b/>
      <w:caps/>
    </w:rPr>
  </w:style>
  <w:style w:type="paragraph" w:customStyle="1" w:styleId="COTCOCLV4-ASDEFCON">
    <w:name w:val="COT/COC LV4 - ASDEFCON"/>
    <w:basedOn w:val="ASDEFCONNormal"/>
    <w:link w:val="COTCOCLV4-ASDEFCONChar"/>
    <w:rsid w:val="00FA4BC9"/>
    <w:pPr>
      <w:numPr>
        <w:ilvl w:val="3"/>
        <w:numId w:val="4"/>
      </w:numPr>
    </w:pPr>
  </w:style>
  <w:style w:type="paragraph" w:customStyle="1" w:styleId="COTCOCLV5-ASDEFCON">
    <w:name w:val="COT/COC LV5 - ASDEFCON"/>
    <w:basedOn w:val="ASDEFCONNormal"/>
    <w:rsid w:val="00FA4BC9"/>
    <w:pPr>
      <w:numPr>
        <w:ilvl w:val="4"/>
        <w:numId w:val="4"/>
      </w:numPr>
    </w:pPr>
  </w:style>
  <w:style w:type="paragraph" w:customStyle="1" w:styleId="COTCOCLV6-ASDEFCON">
    <w:name w:val="COT/COC LV6 - ASDEFCON"/>
    <w:basedOn w:val="ASDEFCONNormal"/>
    <w:rsid w:val="00FA4BC9"/>
    <w:pPr>
      <w:keepLines/>
      <w:numPr>
        <w:ilvl w:val="5"/>
        <w:numId w:val="4"/>
      </w:numPr>
    </w:pPr>
  </w:style>
  <w:style w:type="paragraph" w:customStyle="1" w:styleId="ASDEFCONOption">
    <w:name w:val="ASDEFCON Option"/>
    <w:basedOn w:val="ASDEFCONNormal"/>
    <w:rsid w:val="00FA4BC9"/>
    <w:pPr>
      <w:keepNext/>
      <w:spacing w:before="60"/>
    </w:pPr>
    <w:rPr>
      <w:b/>
      <w:i/>
      <w:szCs w:val="24"/>
    </w:rPr>
  </w:style>
  <w:style w:type="paragraph" w:customStyle="1" w:styleId="NoteToDrafters-ASDEFCON">
    <w:name w:val="Note To Drafters - ASDEFCON"/>
    <w:basedOn w:val="ASDEFCONNormal"/>
    <w:link w:val="NoteToDrafters-ASDEFCONChar"/>
    <w:rsid w:val="00FA4BC9"/>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FA4BC9"/>
    <w:pPr>
      <w:keepNext/>
      <w:shd w:val="pct15" w:color="auto" w:fill="auto"/>
    </w:pPr>
    <w:rPr>
      <w:b/>
      <w:i/>
    </w:rPr>
  </w:style>
  <w:style w:type="paragraph" w:customStyle="1" w:styleId="ASDEFCONTitle">
    <w:name w:val="ASDEFCON Title"/>
    <w:basedOn w:val="ASDEFCONNormal"/>
    <w:rsid w:val="00FA4BC9"/>
    <w:pPr>
      <w:keepLines/>
      <w:spacing w:before="240"/>
      <w:jc w:val="center"/>
    </w:pPr>
    <w:rPr>
      <w:b/>
      <w:caps/>
    </w:rPr>
  </w:style>
  <w:style w:type="paragraph" w:customStyle="1" w:styleId="ATTANNLV1-ASDEFCON">
    <w:name w:val="ATT/ANN LV1 - ASDEFCON"/>
    <w:basedOn w:val="ASDEFCONNormal"/>
    <w:next w:val="ATTANNLV2-ASDEFCON"/>
    <w:rsid w:val="00FA4BC9"/>
    <w:pPr>
      <w:keepNext/>
      <w:keepLines/>
      <w:numPr>
        <w:numId w:val="3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FA4BC9"/>
    <w:pPr>
      <w:numPr>
        <w:ilvl w:val="1"/>
        <w:numId w:val="30"/>
      </w:numPr>
    </w:pPr>
    <w:rPr>
      <w:szCs w:val="24"/>
    </w:rPr>
  </w:style>
  <w:style w:type="character" w:customStyle="1" w:styleId="ATTANNLV2-ASDEFCONChar">
    <w:name w:val="ATT/ANN LV2 - ASDEFCON Char"/>
    <w:link w:val="ATTANNLV2-ASDEFCON"/>
    <w:rsid w:val="00FA4BC9"/>
    <w:rPr>
      <w:rFonts w:ascii="Arial" w:hAnsi="Arial"/>
      <w:color w:val="000000"/>
      <w:szCs w:val="24"/>
    </w:rPr>
  </w:style>
  <w:style w:type="paragraph" w:customStyle="1" w:styleId="ATTANNLV3-ASDEFCON">
    <w:name w:val="ATT/ANN LV3 - ASDEFCON"/>
    <w:basedOn w:val="ASDEFCONNormal"/>
    <w:rsid w:val="00FA4BC9"/>
    <w:pPr>
      <w:numPr>
        <w:ilvl w:val="2"/>
        <w:numId w:val="30"/>
      </w:numPr>
    </w:pPr>
    <w:rPr>
      <w:szCs w:val="24"/>
    </w:rPr>
  </w:style>
  <w:style w:type="paragraph" w:customStyle="1" w:styleId="ATTANNLV4-ASDEFCON">
    <w:name w:val="ATT/ANN LV4 - ASDEFCON"/>
    <w:basedOn w:val="ASDEFCONNormal"/>
    <w:rsid w:val="00FA4BC9"/>
    <w:pPr>
      <w:numPr>
        <w:ilvl w:val="3"/>
        <w:numId w:val="30"/>
      </w:numPr>
    </w:pPr>
    <w:rPr>
      <w:szCs w:val="24"/>
    </w:rPr>
  </w:style>
  <w:style w:type="paragraph" w:customStyle="1" w:styleId="ASDEFCONCoverTitle">
    <w:name w:val="ASDEFCON Cover Title"/>
    <w:rsid w:val="00FA4BC9"/>
    <w:pPr>
      <w:jc w:val="center"/>
    </w:pPr>
    <w:rPr>
      <w:rFonts w:ascii="Georgia" w:hAnsi="Georgia"/>
      <w:b/>
      <w:color w:val="000000"/>
      <w:sz w:val="100"/>
      <w:szCs w:val="24"/>
    </w:rPr>
  </w:style>
  <w:style w:type="paragraph" w:customStyle="1" w:styleId="ASDEFCONHeaderFooterLeft">
    <w:name w:val="ASDEFCON Header/Footer Left"/>
    <w:basedOn w:val="ASDEFCONNormal"/>
    <w:rsid w:val="00FA4BC9"/>
    <w:pPr>
      <w:spacing w:after="0"/>
      <w:jc w:val="left"/>
    </w:pPr>
    <w:rPr>
      <w:sz w:val="16"/>
      <w:szCs w:val="24"/>
    </w:rPr>
  </w:style>
  <w:style w:type="paragraph" w:customStyle="1" w:styleId="ASDEFCONCoverPageIncorp">
    <w:name w:val="ASDEFCON Cover Page Incorp"/>
    <w:rsid w:val="00FA4BC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FA4BC9"/>
    <w:rPr>
      <w:b/>
      <w:i/>
    </w:rPr>
  </w:style>
  <w:style w:type="paragraph" w:customStyle="1" w:styleId="COTCOCLV2NONUM-ASDEFCON">
    <w:name w:val="COT/COC LV2 NONUM - ASDEFCON"/>
    <w:basedOn w:val="COTCOCLV2-ASDEFCON"/>
    <w:next w:val="COTCOCLV3-ASDEFCON"/>
    <w:rsid w:val="00FA4BC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FA4BC9"/>
    <w:pPr>
      <w:keepNext w:val="0"/>
      <w:numPr>
        <w:numId w:val="0"/>
      </w:numPr>
      <w:ind w:left="851"/>
    </w:pPr>
    <w:rPr>
      <w:bCs/>
      <w:szCs w:val="20"/>
    </w:rPr>
  </w:style>
  <w:style w:type="paragraph" w:customStyle="1" w:styleId="COTCOCLV3NONUM-ASDEFCON">
    <w:name w:val="COT/COC LV3 NONUM - ASDEFCON"/>
    <w:basedOn w:val="COTCOCLV3-ASDEFCON"/>
    <w:next w:val="COTCOCLV3-ASDEFCON"/>
    <w:rsid w:val="00FA4BC9"/>
    <w:pPr>
      <w:numPr>
        <w:ilvl w:val="0"/>
        <w:numId w:val="0"/>
      </w:numPr>
      <w:ind w:left="851"/>
    </w:pPr>
    <w:rPr>
      <w:szCs w:val="20"/>
    </w:rPr>
  </w:style>
  <w:style w:type="paragraph" w:customStyle="1" w:styleId="COTCOCLV4NONUM-ASDEFCON">
    <w:name w:val="COT/COC LV4 NONUM - ASDEFCON"/>
    <w:basedOn w:val="COTCOCLV4-ASDEFCON"/>
    <w:next w:val="COTCOCLV4-ASDEFCON"/>
    <w:rsid w:val="00FA4BC9"/>
    <w:pPr>
      <w:numPr>
        <w:ilvl w:val="0"/>
        <w:numId w:val="0"/>
      </w:numPr>
      <w:ind w:left="1418"/>
    </w:pPr>
    <w:rPr>
      <w:szCs w:val="20"/>
    </w:rPr>
  </w:style>
  <w:style w:type="paragraph" w:customStyle="1" w:styleId="COTCOCLV5NONUM-ASDEFCON">
    <w:name w:val="COT/COC LV5 NONUM - ASDEFCON"/>
    <w:basedOn w:val="COTCOCLV5-ASDEFCON"/>
    <w:next w:val="COTCOCLV5-ASDEFCON"/>
    <w:rsid w:val="00FA4BC9"/>
    <w:pPr>
      <w:numPr>
        <w:ilvl w:val="0"/>
        <w:numId w:val="0"/>
      </w:numPr>
      <w:ind w:left="1985"/>
    </w:pPr>
    <w:rPr>
      <w:szCs w:val="20"/>
    </w:rPr>
  </w:style>
  <w:style w:type="paragraph" w:customStyle="1" w:styleId="COTCOCLV6NONUM-ASDEFCON">
    <w:name w:val="COT/COC LV6 NONUM - ASDEFCON"/>
    <w:basedOn w:val="COTCOCLV6-ASDEFCON"/>
    <w:next w:val="COTCOCLV6-ASDEFCON"/>
    <w:rsid w:val="00FA4BC9"/>
    <w:pPr>
      <w:numPr>
        <w:ilvl w:val="0"/>
        <w:numId w:val="0"/>
      </w:numPr>
      <w:ind w:left="2552"/>
    </w:pPr>
    <w:rPr>
      <w:szCs w:val="20"/>
    </w:rPr>
  </w:style>
  <w:style w:type="paragraph" w:customStyle="1" w:styleId="ATTANNLV1NONUM-ASDEFCON">
    <w:name w:val="ATT/ANN LV1 NONUM - ASDEFCON"/>
    <w:basedOn w:val="ATTANNLV1-ASDEFCON"/>
    <w:next w:val="ATTANNLV2-ASDEFCON"/>
    <w:rsid w:val="00FA4BC9"/>
    <w:pPr>
      <w:numPr>
        <w:numId w:val="0"/>
      </w:numPr>
      <w:ind w:left="851"/>
    </w:pPr>
    <w:rPr>
      <w:bCs/>
      <w:szCs w:val="20"/>
    </w:rPr>
  </w:style>
  <w:style w:type="paragraph" w:customStyle="1" w:styleId="ATTANNLV2NONUM-ASDEFCON">
    <w:name w:val="ATT/ANN LV2 NONUM - ASDEFCON"/>
    <w:basedOn w:val="ATTANNLV2-ASDEFCON"/>
    <w:next w:val="ATTANNLV2-ASDEFCON"/>
    <w:link w:val="ATTANNLV2NONUM-ASDEFCONChar"/>
    <w:rsid w:val="00FA4BC9"/>
    <w:pPr>
      <w:numPr>
        <w:ilvl w:val="0"/>
        <w:numId w:val="0"/>
      </w:numPr>
      <w:ind w:left="851"/>
    </w:pPr>
    <w:rPr>
      <w:szCs w:val="20"/>
    </w:rPr>
  </w:style>
  <w:style w:type="paragraph" w:customStyle="1" w:styleId="ATTANNLV3NONUM-ASDEFCON">
    <w:name w:val="ATT/ANN LV3 NONUM - ASDEFCON"/>
    <w:basedOn w:val="ATTANNLV3-ASDEFCON"/>
    <w:next w:val="ATTANNLV3-ASDEFCON"/>
    <w:rsid w:val="00FA4BC9"/>
    <w:pPr>
      <w:numPr>
        <w:ilvl w:val="0"/>
        <w:numId w:val="0"/>
      </w:numPr>
      <w:ind w:left="1418"/>
    </w:pPr>
    <w:rPr>
      <w:szCs w:val="20"/>
    </w:rPr>
  </w:style>
  <w:style w:type="paragraph" w:customStyle="1" w:styleId="ATTANNLV4NONUM-ASDEFCON">
    <w:name w:val="ATT/ANN LV4 NONUM - ASDEFCON"/>
    <w:basedOn w:val="ATTANNLV4-ASDEFCON"/>
    <w:next w:val="ATTANNLV4-ASDEFCON"/>
    <w:rsid w:val="00FA4BC9"/>
    <w:pPr>
      <w:numPr>
        <w:ilvl w:val="0"/>
        <w:numId w:val="0"/>
      </w:numPr>
      <w:ind w:left="1985"/>
    </w:pPr>
    <w:rPr>
      <w:szCs w:val="20"/>
    </w:rPr>
  </w:style>
  <w:style w:type="paragraph" w:customStyle="1" w:styleId="NoteToDraftersBullets-ASDEFCON">
    <w:name w:val="Note To Drafters Bullets - ASDEFCON"/>
    <w:basedOn w:val="NoteToDrafters-ASDEFCON"/>
    <w:rsid w:val="00FA4BC9"/>
    <w:pPr>
      <w:numPr>
        <w:numId w:val="5"/>
      </w:numPr>
    </w:pPr>
    <w:rPr>
      <w:bCs/>
      <w:iCs/>
      <w:szCs w:val="20"/>
    </w:rPr>
  </w:style>
  <w:style w:type="paragraph" w:customStyle="1" w:styleId="NoteToDraftersList-ASDEFCON">
    <w:name w:val="Note To Drafters List - ASDEFCON"/>
    <w:basedOn w:val="NoteToDrafters-ASDEFCON"/>
    <w:rsid w:val="00FA4BC9"/>
    <w:pPr>
      <w:numPr>
        <w:numId w:val="6"/>
      </w:numPr>
    </w:pPr>
    <w:rPr>
      <w:bCs/>
      <w:iCs/>
      <w:szCs w:val="20"/>
    </w:rPr>
  </w:style>
  <w:style w:type="paragraph" w:customStyle="1" w:styleId="NoteToTenderersBullets-ASDEFCON">
    <w:name w:val="Note To Tenderers Bullets - ASDEFCON"/>
    <w:basedOn w:val="NoteToTenderers-ASDEFCON"/>
    <w:rsid w:val="00FA4BC9"/>
    <w:pPr>
      <w:numPr>
        <w:numId w:val="7"/>
      </w:numPr>
    </w:pPr>
    <w:rPr>
      <w:bCs/>
      <w:iCs/>
      <w:szCs w:val="20"/>
    </w:rPr>
  </w:style>
  <w:style w:type="paragraph" w:customStyle="1" w:styleId="NoteToTenderersList-ASDEFCON">
    <w:name w:val="Note To Tenderers List - ASDEFCON"/>
    <w:basedOn w:val="NoteToTenderers-ASDEFCON"/>
    <w:rsid w:val="00FA4BC9"/>
    <w:pPr>
      <w:numPr>
        <w:numId w:val="8"/>
      </w:numPr>
    </w:pPr>
    <w:rPr>
      <w:bCs/>
      <w:iCs/>
      <w:szCs w:val="20"/>
    </w:rPr>
  </w:style>
  <w:style w:type="paragraph" w:customStyle="1" w:styleId="SOWHL1-ASDEFCON">
    <w:name w:val="SOW HL1 - ASDEFCON"/>
    <w:basedOn w:val="ASDEFCONNormal"/>
    <w:next w:val="SOWHL2-ASDEFCON"/>
    <w:qFormat/>
    <w:rsid w:val="00FA4BC9"/>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FA4BC9"/>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FA4BC9"/>
    <w:pPr>
      <w:keepNext/>
      <w:numPr>
        <w:ilvl w:val="2"/>
        <w:numId w:val="2"/>
      </w:numPr>
    </w:pPr>
    <w:rPr>
      <w:rFonts w:eastAsia="Calibri"/>
      <w:b/>
      <w:szCs w:val="22"/>
      <w:lang w:eastAsia="en-US"/>
    </w:rPr>
  </w:style>
  <w:style w:type="paragraph" w:customStyle="1" w:styleId="SOWHL4-ASDEFCON">
    <w:name w:val="SOW HL4 - ASDEFCON"/>
    <w:basedOn w:val="ASDEFCONNormal"/>
    <w:qFormat/>
    <w:rsid w:val="00FA4BC9"/>
    <w:pPr>
      <w:keepNext/>
      <w:numPr>
        <w:ilvl w:val="3"/>
        <w:numId w:val="2"/>
      </w:numPr>
    </w:pPr>
    <w:rPr>
      <w:rFonts w:eastAsia="Calibri"/>
      <w:b/>
      <w:szCs w:val="22"/>
      <w:lang w:eastAsia="en-US"/>
    </w:rPr>
  </w:style>
  <w:style w:type="paragraph" w:customStyle="1" w:styleId="SOWHL5-ASDEFCON">
    <w:name w:val="SOW HL5 - ASDEFCON"/>
    <w:basedOn w:val="ASDEFCONNormal"/>
    <w:qFormat/>
    <w:rsid w:val="00FA4BC9"/>
    <w:pPr>
      <w:keepNext/>
      <w:numPr>
        <w:ilvl w:val="4"/>
        <w:numId w:val="2"/>
      </w:numPr>
    </w:pPr>
    <w:rPr>
      <w:rFonts w:eastAsia="Calibri"/>
      <w:b/>
      <w:szCs w:val="22"/>
      <w:lang w:eastAsia="en-US"/>
    </w:rPr>
  </w:style>
  <w:style w:type="paragraph" w:customStyle="1" w:styleId="SOWSubL1-ASDEFCON">
    <w:name w:val="SOW SubL1 - ASDEFCON"/>
    <w:basedOn w:val="ASDEFCONNormal"/>
    <w:qFormat/>
    <w:rsid w:val="00FA4BC9"/>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FA4BC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FA4BC9"/>
    <w:pPr>
      <w:numPr>
        <w:ilvl w:val="0"/>
        <w:numId w:val="0"/>
      </w:numPr>
      <w:ind w:left="1134"/>
    </w:pPr>
    <w:rPr>
      <w:rFonts w:eastAsia="Times New Roman"/>
      <w:bCs/>
      <w:szCs w:val="20"/>
    </w:rPr>
  </w:style>
  <w:style w:type="paragraph" w:customStyle="1" w:styleId="SOWTL2-ASDEFCON">
    <w:name w:val="SOW TL2 - ASDEFCON"/>
    <w:basedOn w:val="SOWHL2-ASDEFCON"/>
    <w:rsid w:val="00FA4BC9"/>
    <w:pPr>
      <w:keepNext w:val="0"/>
      <w:pBdr>
        <w:bottom w:val="none" w:sz="0" w:space="0" w:color="auto"/>
      </w:pBdr>
    </w:pPr>
    <w:rPr>
      <w:b w:val="0"/>
    </w:rPr>
  </w:style>
  <w:style w:type="paragraph" w:customStyle="1" w:styleId="SOWTL3NONUM-ASDEFCON">
    <w:name w:val="SOW TL3 NONUM - ASDEFCON"/>
    <w:basedOn w:val="SOWTL3-ASDEFCON"/>
    <w:next w:val="SOWTL3-ASDEFCON"/>
    <w:rsid w:val="00FA4BC9"/>
    <w:pPr>
      <w:numPr>
        <w:ilvl w:val="0"/>
        <w:numId w:val="0"/>
      </w:numPr>
      <w:ind w:left="1134"/>
    </w:pPr>
    <w:rPr>
      <w:rFonts w:eastAsia="Times New Roman"/>
      <w:bCs/>
      <w:szCs w:val="20"/>
    </w:rPr>
  </w:style>
  <w:style w:type="paragraph" w:customStyle="1" w:styleId="SOWTL3-ASDEFCON">
    <w:name w:val="SOW TL3 - ASDEFCON"/>
    <w:basedOn w:val="SOWHL3-ASDEFCON"/>
    <w:rsid w:val="00FA4BC9"/>
    <w:pPr>
      <w:keepNext w:val="0"/>
    </w:pPr>
    <w:rPr>
      <w:b w:val="0"/>
    </w:rPr>
  </w:style>
  <w:style w:type="paragraph" w:customStyle="1" w:styleId="SOWTL4NONUM-ASDEFCON">
    <w:name w:val="SOW TL4 NONUM - ASDEFCON"/>
    <w:basedOn w:val="SOWTL4-ASDEFCON"/>
    <w:next w:val="SOWTL4-ASDEFCON"/>
    <w:rsid w:val="00FA4BC9"/>
    <w:pPr>
      <w:numPr>
        <w:ilvl w:val="0"/>
        <w:numId w:val="0"/>
      </w:numPr>
      <w:ind w:left="1134"/>
    </w:pPr>
    <w:rPr>
      <w:rFonts w:eastAsia="Times New Roman"/>
      <w:bCs/>
      <w:szCs w:val="20"/>
    </w:rPr>
  </w:style>
  <w:style w:type="paragraph" w:customStyle="1" w:styleId="SOWTL4-ASDEFCON">
    <w:name w:val="SOW TL4 - ASDEFCON"/>
    <w:basedOn w:val="SOWHL4-ASDEFCON"/>
    <w:rsid w:val="00FA4BC9"/>
    <w:pPr>
      <w:keepNext w:val="0"/>
    </w:pPr>
    <w:rPr>
      <w:b w:val="0"/>
    </w:rPr>
  </w:style>
  <w:style w:type="paragraph" w:customStyle="1" w:styleId="SOWTL5NONUM-ASDEFCON">
    <w:name w:val="SOW TL5 NONUM - ASDEFCON"/>
    <w:basedOn w:val="SOWHL5-ASDEFCON"/>
    <w:next w:val="SOWTL5-ASDEFCON"/>
    <w:rsid w:val="00FA4BC9"/>
    <w:pPr>
      <w:keepNext w:val="0"/>
      <w:numPr>
        <w:ilvl w:val="0"/>
        <w:numId w:val="0"/>
      </w:numPr>
      <w:ind w:left="1134"/>
    </w:pPr>
    <w:rPr>
      <w:b w:val="0"/>
    </w:rPr>
  </w:style>
  <w:style w:type="paragraph" w:customStyle="1" w:styleId="SOWTL5-ASDEFCON">
    <w:name w:val="SOW TL5 - ASDEFCON"/>
    <w:basedOn w:val="SOWHL5-ASDEFCON"/>
    <w:rsid w:val="00FA4BC9"/>
    <w:pPr>
      <w:keepNext w:val="0"/>
    </w:pPr>
    <w:rPr>
      <w:b w:val="0"/>
    </w:rPr>
  </w:style>
  <w:style w:type="paragraph" w:customStyle="1" w:styleId="SOWSubL2-ASDEFCON">
    <w:name w:val="SOW SubL2 - ASDEFCON"/>
    <w:basedOn w:val="ASDEFCONNormal"/>
    <w:qFormat/>
    <w:rsid w:val="00FA4BC9"/>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FA4BC9"/>
    <w:pPr>
      <w:numPr>
        <w:numId w:val="0"/>
      </w:numPr>
      <w:ind w:left="1701"/>
    </w:pPr>
  </w:style>
  <w:style w:type="paragraph" w:customStyle="1" w:styleId="SOWSubL2NONUM-ASDEFCON">
    <w:name w:val="SOW SubL2 NONUM - ASDEFCON"/>
    <w:basedOn w:val="SOWSubL2-ASDEFCON"/>
    <w:next w:val="SOWSubL2-ASDEFCON"/>
    <w:qFormat/>
    <w:rsid w:val="00FA4BC9"/>
    <w:pPr>
      <w:numPr>
        <w:ilvl w:val="0"/>
        <w:numId w:val="0"/>
      </w:numPr>
      <w:ind w:left="2268"/>
    </w:pPr>
  </w:style>
  <w:style w:type="paragraph" w:styleId="FootnoteText">
    <w:name w:val="footnote text"/>
    <w:basedOn w:val="Normal"/>
    <w:semiHidden/>
    <w:rsid w:val="00FA4BC9"/>
    <w:rPr>
      <w:szCs w:val="20"/>
    </w:rPr>
  </w:style>
  <w:style w:type="paragraph" w:customStyle="1" w:styleId="ASDEFCONTextBlock">
    <w:name w:val="ASDEFCON TextBlock"/>
    <w:basedOn w:val="ASDEFCONNormal"/>
    <w:qFormat/>
    <w:rsid w:val="00FA4BC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FA4BC9"/>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FA4BC9"/>
    <w:pPr>
      <w:keepNext/>
      <w:spacing w:before="240"/>
    </w:pPr>
    <w:rPr>
      <w:rFonts w:ascii="Arial Bold" w:hAnsi="Arial Bold"/>
      <w:b/>
      <w:bCs/>
      <w:caps/>
      <w:szCs w:val="20"/>
    </w:rPr>
  </w:style>
  <w:style w:type="paragraph" w:customStyle="1" w:styleId="Table8ptHeading-ASDEFCON">
    <w:name w:val="Table 8pt Heading - ASDEFCON"/>
    <w:basedOn w:val="ASDEFCONNormal"/>
    <w:rsid w:val="00FA4BC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FA4BC9"/>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FA4BC9"/>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FA4BC9"/>
    <w:rPr>
      <w:rFonts w:ascii="Arial" w:eastAsia="Calibri" w:hAnsi="Arial"/>
      <w:color w:val="000000"/>
      <w:szCs w:val="22"/>
      <w:lang w:eastAsia="en-US"/>
    </w:rPr>
  </w:style>
  <w:style w:type="paragraph" w:customStyle="1" w:styleId="Table8ptSub1-ASDEFCON">
    <w:name w:val="Table 8pt Sub1 - ASDEFCON"/>
    <w:basedOn w:val="Table8ptText-ASDEFCON"/>
    <w:rsid w:val="00FA4BC9"/>
    <w:pPr>
      <w:numPr>
        <w:ilvl w:val="1"/>
      </w:numPr>
    </w:pPr>
  </w:style>
  <w:style w:type="paragraph" w:customStyle="1" w:styleId="Table8ptSub2-ASDEFCON">
    <w:name w:val="Table 8pt Sub2 - ASDEFCON"/>
    <w:basedOn w:val="Table8ptText-ASDEFCON"/>
    <w:rsid w:val="00FA4BC9"/>
    <w:pPr>
      <w:numPr>
        <w:ilvl w:val="2"/>
      </w:numPr>
    </w:pPr>
  </w:style>
  <w:style w:type="paragraph" w:customStyle="1" w:styleId="Table10ptHeading-ASDEFCON">
    <w:name w:val="Table 10pt Heading - ASDEFCON"/>
    <w:basedOn w:val="ASDEFCONNormal"/>
    <w:rsid w:val="00FA4BC9"/>
    <w:pPr>
      <w:keepNext/>
      <w:spacing w:before="60" w:after="60"/>
      <w:jc w:val="center"/>
    </w:pPr>
    <w:rPr>
      <w:b/>
    </w:rPr>
  </w:style>
  <w:style w:type="paragraph" w:customStyle="1" w:styleId="Table8ptBP1-ASDEFCON">
    <w:name w:val="Table 8pt BP1 - ASDEFCON"/>
    <w:basedOn w:val="Table8ptText-ASDEFCON"/>
    <w:rsid w:val="00FA4BC9"/>
    <w:pPr>
      <w:numPr>
        <w:numId w:val="11"/>
      </w:numPr>
    </w:pPr>
  </w:style>
  <w:style w:type="paragraph" w:customStyle="1" w:styleId="Table8ptBP2-ASDEFCON">
    <w:name w:val="Table 8pt BP2 - ASDEFCON"/>
    <w:basedOn w:val="Table8ptText-ASDEFCON"/>
    <w:rsid w:val="00FA4BC9"/>
    <w:pPr>
      <w:numPr>
        <w:ilvl w:val="1"/>
        <w:numId w:val="11"/>
      </w:numPr>
      <w:tabs>
        <w:tab w:val="clear" w:pos="284"/>
      </w:tabs>
    </w:pPr>
    <w:rPr>
      <w:iCs/>
    </w:rPr>
  </w:style>
  <w:style w:type="paragraph" w:customStyle="1" w:styleId="ASDEFCONBulletsLV1">
    <w:name w:val="ASDEFCON Bullets LV1"/>
    <w:basedOn w:val="ASDEFCONNormal"/>
    <w:rsid w:val="00FA4BC9"/>
    <w:pPr>
      <w:numPr>
        <w:numId w:val="13"/>
      </w:numPr>
    </w:pPr>
    <w:rPr>
      <w:rFonts w:eastAsia="Calibri"/>
      <w:szCs w:val="22"/>
      <w:lang w:eastAsia="en-US"/>
    </w:rPr>
  </w:style>
  <w:style w:type="paragraph" w:customStyle="1" w:styleId="Table10ptSub1-ASDEFCON">
    <w:name w:val="Table 10pt Sub1 - ASDEFCON"/>
    <w:basedOn w:val="Table10ptText-ASDEFCON"/>
    <w:rsid w:val="00FA4BC9"/>
    <w:pPr>
      <w:numPr>
        <w:ilvl w:val="1"/>
      </w:numPr>
      <w:jc w:val="both"/>
    </w:pPr>
  </w:style>
  <w:style w:type="paragraph" w:customStyle="1" w:styleId="Table10ptSub2-ASDEFCON">
    <w:name w:val="Table 10pt Sub2 - ASDEFCON"/>
    <w:basedOn w:val="Table10ptText-ASDEFCON"/>
    <w:rsid w:val="00FA4BC9"/>
    <w:pPr>
      <w:numPr>
        <w:ilvl w:val="2"/>
      </w:numPr>
      <w:jc w:val="both"/>
    </w:pPr>
  </w:style>
  <w:style w:type="paragraph" w:customStyle="1" w:styleId="ASDEFCONBulletsLV2">
    <w:name w:val="ASDEFCON Bullets LV2"/>
    <w:basedOn w:val="ASDEFCONNormal"/>
    <w:rsid w:val="00FA4BC9"/>
    <w:pPr>
      <w:numPr>
        <w:numId w:val="1"/>
      </w:numPr>
    </w:pPr>
  </w:style>
  <w:style w:type="paragraph" w:customStyle="1" w:styleId="Table10ptBP1-ASDEFCON">
    <w:name w:val="Table 10pt BP1 - ASDEFCON"/>
    <w:basedOn w:val="ASDEFCONNormal"/>
    <w:rsid w:val="00FA4BC9"/>
    <w:pPr>
      <w:numPr>
        <w:numId w:val="17"/>
      </w:numPr>
      <w:spacing w:before="60" w:after="60"/>
    </w:pPr>
  </w:style>
  <w:style w:type="paragraph" w:customStyle="1" w:styleId="Table10ptBP2-ASDEFCON">
    <w:name w:val="Table 10pt BP2 - ASDEFCON"/>
    <w:basedOn w:val="ASDEFCONNormal"/>
    <w:link w:val="Table10ptBP2-ASDEFCONCharChar"/>
    <w:rsid w:val="00FA4BC9"/>
    <w:pPr>
      <w:numPr>
        <w:ilvl w:val="1"/>
        <w:numId w:val="17"/>
      </w:numPr>
      <w:spacing w:before="60" w:after="60"/>
    </w:pPr>
  </w:style>
  <w:style w:type="character" w:customStyle="1" w:styleId="Table10ptBP2-ASDEFCONCharChar">
    <w:name w:val="Table 10pt BP2 - ASDEFCON Char Char"/>
    <w:link w:val="Table10ptBP2-ASDEFCON"/>
    <w:rsid w:val="00FA4BC9"/>
    <w:rPr>
      <w:rFonts w:ascii="Arial" w:hAnsi="Arial"/>
      <w:color w:val="000000"/>
      <w:szCs w:val="40"/>
    </w:rPr>
  </w:style>
  <w:style w:type="paragraph" w:customStyle="1" w:styleId="GuideMarginHead-ASDEFCON">
    <w:name w:val="Guide Margin Head - ASDEFCON"/>
    <w:basedOn w:val="ASDEFCONNormal"/>
    <w:rsid w:val="00FA4BC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FA4BC9"/>
    <w:pPr>
      <w:ind w:left="1680"/>
    </w:pPr>
    <w:rPr>
      <w:lang w:eastAsia="en-US"/>
    </w:rPr>
  </w:style>
  <w:style w:type="paragraph" w:customStyle="1" w:styleId="GuideSublistLv1-ASDEFCON">
    <w:name w:val="Guide Sublist Lv1 - ASDEFCON"/>
    <w:basedOn w:val="ASDEFCONNormal"/>
    <w:qFormat/>
    <w:rsid w:val="00FA4BC9"/>
    <w:pPr>
      <w:numPr>
        <w:numId w:val="21"/>
      </w:numPr>
    </w:pPr>
    <w:rPr>
      <w:rFonts w:eastAsia="Calibri"/>
      <w:szCs w:val="22"/>
      <w:lang w:eastAsia="en-US"/>
    </w:rPr>
  </w:style>
  <w:style w:type="paragraph" w:customStyle="1" w:styleId="GuideBullets-ASDEFCON">
    <w:name w:val="Guide Bullets - ASDEFCON"/>
    <w:basedOn w:val="ASDEFCONNormal"/>
    <w:rsid w:val="00FA4BC9"/>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FA4BC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FA4BC9"/>
    <w:pPr>
      <w:keepNext/>
      <w:spacing w:before="240"/>
    </w:pPr>
    <w:rPr>
      <w:rFonts w:eastAsia="Calibri"/>
      <w:b/>
      <w:caps/>
      <w:szCs w:val="20"/>
      <w:lang w:eastAsia="en-US"/>
    </w:rPr>
  </w:style>
  <w:style w:type="paragraph" w:customStyle="1" w:styleId="ASDEFCONSublist">
    <w:name w:val="ASDEFCON Sublist"/>
    <w:basedOn w:val="ASDEFCONNormal"/>
    <w:rsid w:val="00FA4BC9"/>
    <w:pPr>
      <w:numPr>
        <w:numId w:val="22"/>
      </w:numPr>
    </w:pPr>
    <w:rPr>
      <w:iCs/>
    </w:rPr>
  </w:style>
  <w:style w:type="paragraph" w:customStyle="1" w:styleId="ASDEFCONRecitals">
    <w:name w:val="ASDEFCON Recitals"/>
    <w:basedOn w:val="ASDEFCONNormal"/>
    <w:link w:val="ASDEFCONRecitalsCharChar"/>
    <w:rsid w:val="00FA4BC9"/>
    <w:pPr>
      <w:numPr>
        <w:numId w:val="14"/>
      </w:numPr>
    </w:pPr>
  </w:style>
  <w:style w:type="character" w:customStyle="1" w:styleId="ASDEFCONRecitalsCharChar">
    <w:name w:val="ASDEFCON Recitals Char Char"/>
    <w:link w:val="ASDEFCONRecitals"/>
    <w:rsid w:val="00FA4BC9"/>
    <w:rPr>
      <w:rFonts w:ascii="Arial" w:hAnsi="Arial"/>
      <w:color w:val="000000"/>
      <w:szCs w:val="40"/>
    </w:rPr>
  </w:style>
  <w:style w:type="paragraph" w:customStyle="1" w:styleId="NoteList-ASDEFCON">
    <w:name w:val="Note List - ASDEFCON"/>
    <w:basedOn w:val="ASDEFCONNormal"/>
    <w:rsid w:val="00FA4BC9"/>
    <w:pPr>
      <w:numPr>
        <w:numId w:val="15"/>
      </w:numPr>
    </w:pPr>
    <w:rPr>
      <w:b/>
      <w:bCs/>
      <w:i/>
    </w:rPr>
  </w:style>
  <w:style w:type="paragraph" w:customStyle="1" w:styleId="NoteBullets-ASDEFCON">
    <w:name w:val="Note Bullets - ASDEFCON"/>
    <w:basedOn w:val="ASDEFCONNormal"/>
    <w:rsid w:val="00FA4BC9"/>
    <w:pPr>
      <w:numPr>
        <w:numId w:val="16"/>
      </w:numPr>
    </w:pPr>
    <w:rPr>
      <w:b/>
      <w:i/>
    </w:rPr>
  </w:style>
  <w:style w:type="paragraph" w:styleId="Caption">
    <w:name w:val="caption"/>
    <w:basedOn w:val="Normal"/>
    <w:next w:val="Normal"/>
    <w:qFormat/>
    <w:rsid w:val="00FA4BC9"/>
    <w:rPr>
      <w:b/>
      <w:bCs/>
      <w:szCs w:val="20"/>
    </w:rPr>
  </w:style>
  <w:style w:type="paragraph" w:customStyle="1" w:styleId="ASDEFCONOperativePartListLV1">
    <w:name w:val="ASDEFCON Operative Part List LV1"/>
    <w:basedOn w:val="ASDEFCONNormal"/>
    <w:rsid w:val="00FA4BC9"/>
    <w:pPr>
      <w:numPr>
        <w:numId w:val="18"/>
      </w:numPr>
    </w:pPr>
    <w:rPr>
      <w:iCs/>
    </w:rPr>
  </w:style>
  <w:style w:type="paragraph" w:customStyle="1" w:styleId="ASDEFCONOperativePartListLV2">
    <w:name w:val="ASDEFCON Operative Part List LV2"/>
    <w:basedOn w:val="ASDEFCONOperativePartListLV1"/>
    <w:rsid w:val="00FA4BC9"/>
    <w:pPr>
      <w:numPr>
        <w:ilvl w:val="1"/>
      </w:numPr>
    </w:pPr>
  </w:style>
  <w:style w:type="paragraph" w:customStyle="1" w:styleId="ASDEFCONOptionSpace">
    <w:name w:val="ASDEFCON Option Space"/>
    <w:basedOn w:val="ASDEFCONNormal"/>
    <w:rsid w:val="00FA4BC9"/>
    <w:pPr>
      <w:spacing w:after="0"/>
    </w:pPr>
    <w:rPr>
      <w:bCs/>
      <w:color w:val="FFFFFF"/>
      <w:sz w:val="8"/>
    </w:rPr>
  </w:style>
  <w:style w:type="paragraph" w:customStyle="1" w:styleId="ASDEFCONHeaderFooterCenter">
    <w:name w:val="ASDEFCON Header/Footer Center"/>
    <w:basedOn w:val="ASDEFCONHeaderFooterLeft"/>
    <w:rsid w:val="00FA4BC9"/>
    <w:pPr>
      <w:jc w:val="center"/>
    </w:pPr>
    <w:rPr>
      <w:szCs w:val="20"/>
    </w:rPr>
  </w:style>
  <w:style w:type="paragraph" w:customStyle="1" w:styleId="ASDEFCONHeaderFooterRight">
    <w:name w:val="ASDEFCON Header/Footer Right"/>
    <w:basedOn w:val="ASDEFCONHeaderFooterLeft"/>
    <w:rsid w:val="00FA4BC9"/>
    <w:pPr>
      <w:jc w:val="right"/>
    </w:pPr>
    <w:rPr>
      <w:szCs w:val="20"/>
    </w:rPr>
  </w:style>
  <w:style w:type="paragraph" w:customStyle="1" w:styleId="ASDEFCONHeaderFooterClassification">
    <w:name w:val="ASDEFCON Header/Footer Classification"/>
    <w:basedOn w:val="ASDEFCONHeaderFooterLeft"/>
    <w:rsid w:val="00FA4BC9"/>
    <w:pPr>
      <w:jc w:val="center"/>
    </w:pPr>
    <w:rPr>
      <w:rFonts w:ascii="Arial Bold" w:hAnsi="Arial Bold"/>
      <w:b/>
      <w:bCs/>
      <w:caps/>
      <w:sz w:val="20"/>
    </w:rPr>
  </w:style>
  <w:style w:type="paragraph" w:customStyle="1" w:styleId="GuideLV3Head-ASDEFCON">
    <w:name w:val="Guide LV3 Head - ASDEFCON"/>
    <w:basedOn w:val="ASDEFCONNormal"/>
    <w:rsid w:val="00FA4BC9"/>
    <w:pPr>
      <w:keepNext/>
    </w:pPr>
    <w:rPr>
      <w:rFonts w:eastAsia="Calibri"/>
      <w:b/>
      <w:szCs w:val="22"/>
      <w:lang w:eastAsia="en-US"/>
    </w:rPr>
  </w:style>
  <w:style w:type="paragraph" w:customStyle="1" w:styleId="GuideSublistLv2-ASDEFCON">
    <w:name w:val="Guide Sublist Lv2 - ASDEFCON"/>
    <w:basedOn w:val="ASDEFCONNormal"/>
    <w:rsid w:val="00FA4BC9"/>
    <w:pPr>
      <w:numPr>
        <w:ilvl w:val="1"/>
        <w:numId w:val="21"/>
      </w:numPr>
    </w:pPr>
  </w:style>
  <w:style w:type="character" w:styleId="FollowedHyperlink">
    <w:name w:val="FollowedHyperlink"/>
    <w:rsid w:val="008C19C0"/>
    <w:rPr>
      <w:color w:val="800080"/>
      <w:u w:val="single"/>
    </w:rPr>
  </w:style>
  <w:style w:type="paragraph" w:customStyle="1" w:styleId="ATTANNReferencetoCOC">
    <w:name w:val="ATT/ANN Reference to COC"/>
    <w:basedOn w:val="ASDEFCONNormal"/>
    <w:rsid w:val="00FA4BC9"/>
    <w:pPr>
      <w:keepNext/>
      <w:jc w:val="right"/>
    </w:pPr>
    <w:rPr>
      <w:i/>
      <w:iCs/>
      <w:szCs w:val="20"/>
    </w:rPr>
  </w:style>
  <w:style w:type="character" w:customStyle="1" w:styleId="Heading2Char">
    <w:name w:val="Heading 2 Char"/>
    <w:aliases w:val="new heading two Char,Para2 Char,Head hdbk Char,Top 2 Char,h2 Char,H2 Char,h2 main heading Char,B Sub/Bold Char,B Sub/Bold1 Char,B Sub/Bold2 Char,B Sub/Bold11 Char,h2 main heading1 Char,h2 main heading2 Char,B Sub/Bold3 Char,SubPara Char"/>
    <w:link w:val="Heading2"/>
    <w:rsid w:val="00FA4BC9"/>
    <w:rPr>
      <w:rFonts w:ascii="Cambria" w:hAnsi="Cambria"/>
      <w:b/>
      <w:bCs/>
      <w:color w:val="4F81BD"/>
      <w:sz w:val="26"/>
      <w:szCs w:val="26"/>
    </w:rPr>
  </w:style>
  <w:style w:type="paragraph" w:styleId="TOC5">
    <w:name w:val="toc 5"/>
    <w:basedOn w:val="Normal"/>
    <w:next w:val="Normal"/>
    <w:autoRedefine/>
    <w:rsid w:val="00FA4BC9"/>
    <w:pPr>
      <w:spacing w:after="100"/>
      <w:ind w:left="800"/>
    </w:pPr>
  </w:style>
  <w:style w:type="paragraph" w:styleId="TOC6">
    <w:name w:val="toc 6"/>
    <w:basedOn w:val="Normal"/>
    <w:next w:val="Normal"/>
    <w:autoRedefine/>
    <w:rsid w:val="00FA4BC9"/>
    <w:pPr>
      <w:spacing w:after="100"/>
      <w:ind w:left="1000"/>
    </w:pPr>
  </w:style>
  <w:style w:type="paragraph" w:styleId="TOC7">
    <w:name w:val="toc 7"/>
    <w:basedOn w:val="Normal"/>
    <w:next w:val="Normal"/>
    <w:autoRedefine/>
    <w:rsid w:val="00FA4BC9"/>
    <w:pPr>
      <w:spacing w:after="100"/>
      <w:ind w:left="1200"/>
    </w:pPr>
  </w:style>
  <w:style w:type="paragraph" w:styleId="TOC8">
    <w:name w:val="toc 8"/>
    <w:basedOn w:val="Normal"/>
    <w:next w:val="Normal"/>
    <w:autoRedefine/>
    <w:rsid w:val="00FA4BC9"/>
    <w:pPr>
      <w:spacing w:after="100"/>
      <w:ind w:left="1400"/>
    </w:pPr>
  </w:style>
  <w:style w:type="paragraph" w:styleId="TOC9">
    <w:name w:val="toc 9"/>
    <w:basedOn w:val="Normal"/>
    <w:next w:val="Normal"/>
    <w:autoRedefine/>
    <w:rsid w:val="00FA4BC9"/>
    <w:pPr>
      <w:spacing w:after="100"/>
      <w:ind w:left="1600"/>
    </w:pPr>
  </w:style>
  <w:style w:type="paragraph" w:customStyle="1" w:styleId="DMO-NotetoTenderersLIST">
    <w:name w:val="DMO - Note to Tenderers LIST"/>
    <w:basedOn w:val="Normal"/>
    <w:uiPriority w:val="99"/>
    <w:qFormat/>
    <w:rsid w:val="00BD16CB"/>
    <w:pPr>
      <w:numPr>
        <w:numId w:val="28"/>
      </w:numPr>
      <w:shd w:val="clear" w:color="auto" w:fill="D9D9D9"/>
    </w:pPr>
    <w:rPr>
      <w:b/>
      <w:i/>
      <w:szCs w:val="20"/>
    </w:rPr>
  </w:style>
  <w:style w:type="paragraph" w:customStyle="1" w:styleId="ASDEFCONList">
    <w:name w:val="ASDEFCON List"/>
    <w:basedOn w:val="ASDEFCONNormal"/>
    <w:qFormat/>
    <w:rsid w:val="00FA4BC9"/>
    <w:pPr>
      <w:numPr>
        <w:numId w:val="29"/>
      </w:numPr>
    </w:pPr>
  </w:style>
  <w:style w:type="paragraph" w:customStyle="1" w:styleId="HandbookLevel2Header">
    <w:name w:val="Handbook Level 2 Header"/>
    <w:basedOn w:val="Heading2"/>
    <w:autoRedefine/>
    <w:qFormat/>
    <w:rsid w:val="00A20CFC"/>
    <w:pPr>
      <w:pBdr>
        <w:top w:val="single" w:sz="4" w:space="1" w:color="E86D1F"/>
      </w:pBdr>
      <w:spacing w:after="240"/>
    </w:pPr>
    <w:rPr>
      <w:rFonts w:ascii="Arial Bold" w:hAnsi="Arial Bold"/>
      <w:color w:val="E86D1F"/>
      <w:sz w:val="20"/>
    </w:rPr>
  </w:style>
  <w:style w:type="paragraph" w:customStyle="1" w:styleId="subpara">
    <w:name w:val="sub para"/>
    <w:basedOn w:val="Normal"/>
    <w:rsid w:val="00BD6EE0"/>
    <w:pPr>
      <w:numPr>
        <w:numId w:val="42"/>
      </w:numPr>
    </w:pPr>
  </w:style>
  <w:style w:type="character" w:customStyle="1" w:styleId="NoteToTenderers-ASDEFCONChar">
    <w:name w:val="Note To Tenderers - ASDEFCON Char"/>
    <w:link w:val="NoteToTenderers-ASDEFCON"/>
    <w:rsid w:val="00486407"/>
    <w:rPr>
      <w:rFonts w:ascii="Arial" w:hAnsi="Arial"/>
      <w:b/>
      <w:i/>
      <w:color w:val="000000"/>
      <w:szCs w:val="40"/>
      <w:shd w:val="pct15" w:color="auto" w:fill="auto"/>
    </w:rPr>
  </w:style>
  <w:style w:type="character" w:customStyle="1" w:styleId="COTCOCLV4-ASDEFCONChar">
    <w:name w:val="COT/COC LV4 - ASDEFCON Char"/>
    <w:link w:val="COTCOCLV4-ASDEFCON"/>
    <w:rsid w:val="00B92C1D"/>
    <w:rPr>
      <w:rFonts w:ascii="Arial" w:hAnsi="Arial"/>
      <w:color w:val="000000"/>
      <w:szCs w:val="40"/>
    </w:rPr>
  </w:style>
  <w:style w:type="character" w:customStyle="1" w:styleId="CommentTextChar">
    <w:name w:val="Comment Text Char"/>
    <w:basedOn w:val="DefaultParagraphFont"/>
    <w:link w:val="CommentText"/>
    <w:rsid w:val="007C3508"/>
    <w:rPr>
      <w:rFonts w:ascii="Arial" w:hAnsi="Arial"/>
      <w:szCs w:val="24"/>
    </w:rPr>
  </w:style>
  <w:style w:type="paragraph" w:customStyle="1" w:styleId="DMO-NoteToDrafters">
    <w:name w:val="DMO - Note To Drafters"/>
    <w:next w:val="Normal"/>
    <w:link w:val="DMO-NoteToDraftersChar"/>
    <w:rsid w:val="007C3508"/>
    <w:pPr>
      <w:keepNext/>
      <w:shd w:val="clear" w:color="auto" w:fill="000000"/>
      <w:spacing w:before="120" w:after="120"/>
    </w:pPr>
    <w:rPr>
      <w:rFonts w:ascii="Arial" w:hAnsi="Arial"/>
      <w:b/>
      <w:i/>
    </w:rPr>
  </w:style>
  <w:style w:type="character" w:customStyle="1" w:styleId="DMO-NoteToDraftersChar">
    <w:name w:val="DMO - Note To Drafters Char"/>
    <w:link w:val="DMO-NoteToDrafters"/>
    <w:rsid w:val="007C3508"/>
    <w:rPr>
      <w:rFonts w:ascii="Arial" w:hAnsi="Arial"/>
      <w:b/>
      <w:i/>
      <w:shd w:val="clear" w:color="auto" w:fill="000000"/>
    </w:rPr>
  </w:style>
  <w:style w:type="character" w:customStyle="1" w:styleId="COTCOCLV3-ASDEFCONChar">
    <w:name w:val="COT/COC LV3 - ASDEFCON Char"/>
    <w:link w:val="COTCOCLV3-ASDEFCON"/>
    <w:locked/>
    <w:rsid w:val="007C3508"/>
    <w:rPr>
      <w:rFonts w:ascii="Arial" w:hAnsi="Arial"/>
      <w:color w:val="000000"/>
      <w:szCs w:val="40"/>
    </w:rPr>
  </w:style>
  <w:style w:type="paragraph" w:styleId="TOCHeading">
    <w:name w:val="TOC Heading"/>
    <w:basedOn w:val="Heading1"/>
    <w:next w:val="Normal"/>
    <w:uiPriority w:val="39"/>
    <w:semiHidden/>
    <w:unhideWhenUsed/>
    <w:qFormat/>
    <w:rsid w:val="0005192A"/>
    <w:pPr>
      <w:keepLines/>
      <w:numPr>
        <w:numId w:val="0"/>
      </w:numPr>
      <w:spacing w:after="0"/>
      <w:outlineLvl w:val="9"/>
    </w:pPr>
    <w:rPr>
      <w:rFonts w:asciiTheme="majorHAnsi" w:eastAsiaTheme="majorEastAsia" w:hAnsiTheme="majorHAnsi" w:cstheme="majorBidi"/>
      <w:b w:val="0"/>
      <w:bCs w:val="0"/>
      <w:color w:val="2E74B5" w:themeColor="accent1" w:themeShade="BF"/>
      <w:kern w:val="0"/>
    </w:rPr>
  </w:style>
  <w:style w:type="character" w:customStyle="1" w:styleId="NoteToDrafters-ASDEFCONChar">
    <w:name w:val="Note To Drafters - ASDEFCON Char"/>
    <w:link w:val="NoteToDrafters-ASDEFCON"/>
    <w:rsid w:val="006628D5"/>
    <w:rPr>
      <w:rFonts w:ascii="Arial" w:hAnsi="Arial"/>
      <w:b/>
      <w:i/>
      <w:color w:val="FFFFFF"/>
      <w:szCs w:val="40"/>
      <w:shd w:val="clear" w:color="auto" w:fill="000000"/>
    </w:rPr>
  </w:style>
  <w:style w:type="paragraph" w:styleId="Revision">
    <w:name w:val="Revision"/>
    <w:hidden/>
    <w:uiPriority w:val="99"/>
    <w:semiHidden/>
    <w:rsid w:val="00EA1F45"/>
    <w:rPr>
      <w:rFonts w:ascii="Arial" w:hAnsi="Arial"/>
      <w:szCs w:val="24"/>
    </w:rPr>
  </w:style>
  <w:style w:type="paragraph" w:customStyle="1" w:styleId="Default">
    <w:name w:val="Default"/>
    <w:rsid w:val="00EA1F45"/>
    <w:pPr>
      <w:autoSpaceDE w:val="0"/>
      <w:autoSpaceDN w:val="0"/>
      <w:adjustRightInd w:val="0"/>
    </w:pPr>
    <w:rPr>
      <w:rFonts w:ascii="RBNFW T+ Helvetica Neue LT" w:hAnsi="RBNFW T+ Helvetica Neue LT" w:cs="RBNFW T+ Helvetica Neue LT"/>
      <w:color w:val="000000"/>
      <w:sz w:val="24"/>
      <w:szCs w:val="24"/>
    </w:rPr>
  </w:style>
  <w:style w:type="character" w:customStyle="1" w:styleId="ATTANNLV2NONUM-ASDEFCONChar">
    <w:name w:val="ATT/ANN LV2 NONUM - ASDEFCON Char"/>
    <w:basedOn w:val="ATTANNLV2-ASDEFCONChar"/>
    <w:link w:val="ATTANNLV2NONUM-ASDEFCON"/>
    <w:rsid w:val="00F251B0"/>
    <w:rPr>
      <w:rFonts w:ascii="Arial" w:hAnsi="Arial"/>
      <w:color w:val="000000"/>
      <w:szCs w:val="24"/>
    </w:rPr>
  </w:style>
  <w:style w:type="paragraph" w:styleId="Bibliography">
    <w:name w:val="Bibliography"/>
    <w:basedOn w:val="Normal"/>
    <w:next w:val="Normal"/>
    <w:uiPriority w:val="37"/>
    <w:semiHidden/>
    <w:unhideWhenUsed/>
    <w:rsid w:val="006C2838"/>
  </w:style>
  <w:style w:type="paragraph" w:styleId="BlockText">
    <w:name w:val="Block Text"/>
    <w:basedOn w:val="Normal"/>
    <w:rsid w:val="006C2838"/>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eastAsiaTheme="minorEastAsia"/>
      <w:i/>
      <w:iCs/>
      <w:color w:val="5B9BD5" w:themeColor="accent1"/>
    </w:rPr>
  </w:style>
  <w:style w:type="paragraph" w:styleId="BodyText2">
    <w:name w:val="Body Text 2"/>
    <w:basedOn w:val="Normal"/>
    <w:link w:val="BodyText2Char"/>
    <w:rsid w:val="006C2838"/>
    <w:pPr>
      <w:spacing w:line="480" w:lineRule="auto"/>
    </w:pPr>
  </w:style>
  <w:style w:type="character" w:customStyle="1" w:styleId="BodyText2Char">
    <w:name w:val="Body Text 2 Char"/>
    <w:basedOn w:val="DefaultParagraphFont"/>
    <w:link w:val="BodyText2"/>
    <w:rsid w:val="006C2838"/>
    <w:rPr>
      <w:rFonts w:asciiTheme="minorHAnsi" w:eastAsiaTheme="minorHAnsi" w:hAnsiTheme="minorHAnsi" w:cstheme="minorBidi"/>
      <w:sz w:val="22"/>
      <w:szCs w:val="22"/>
      <w:lang w:eastAsia="en-US"/>
    </w:rPr>
  </w:style>
  <w:style w:type="paragraph" w:styleId="BodyText3">
    <w:name w:val="Body Text 3"/>
    <w:basedOn w:val="Normal"/>
    <w:link w:val="BodyText3Char"/>
    <w:rsid w:val="006C2838"/>
    <w:rPr>
      <w:sz w:val="16"/>
      <w:szCs w:val="16"/>
    </w:rPr>
  </w:style>
  <w:style w:type="character" w:customStyle="1" w:styleId="BodyText3Char">
    <w:name w:val="Body Text 3 Char"/>
    <w:basedOn w:val="DefaultParagraphFont"/>
    <w:link w:val="BodyText3"/>
    <w:rsid w:val="006C2838"/>
    <w:rPr>
      <w:rFonts w:asciiTheme="minorHAnsi" w:eastAsiaTheme="minorHAnsi" w:hAnsiTheme="minorHAnsi" w:cstheme="minorBidi"/>
      <w:sz w:val="16"/>
      <w:szCs w:val="16"/>
      <w:lang w:eastAsia="en-US"/>
    </w:rPr>
  </w:style>
  <w:style w:type="paragraph" w:styleId="BodyTextFirstIndent">
    <w:name w:val="Body Text First Indent"/>
    <w:basedOn w:val="BodyText"/>
    <w:link w:val="BodyTextFirstIndentChar"/>
    <w:rsid w:val="006C2838"/>
    <w:pPr>
      <w:ind w:firstLine="360"/>
    </w:pPr>
  </w:style>
  <w:style w:type="character" w:customStyle="1" w:styleId="BodyTextChar">
    <w:name w:val="Body Text Char"/>
    <w:basedOn w:val="DefaultParagraphFont"/>
    <w:link w:val="BodyText"/>
    <w:rsid w:val="006C2838"/>
    <w:rPr>
      <w:rFonts w:asciiTheme="minorHAnsi" w:eastAsiaTheme="minorHAnsi" w:hAnsiTheme="minorHAnsi" w:cstheme="minorBidi"/>
      <w:sz w:val="22"/>
      <w:szCs w:val="22"/>
      <w:lang w:eastAsia="en-US"/>
    </w:rPr>
  </w:style>
  <w:style w:type="character" w:customStyle="1" w:styleId="BodyTextFirstIndentChar">
    <w:name w:val="Body Text First Indent Char"/>
    <w:basedOn w:val="BodyTextChar"/>
    <w:link w:val="BodyTextFirstIndent"/>
    <w:rsid w:val="006C2838"/>
    <w:rPr>
      <w:rFonts w:asciiTheme="minorHAnsi" w:eastAsiaTheme="minorHAnsi" w:hAnsiTheme="minorHAnsi" w:cstheme="minorBidi"/>
      <w:sz w:val="22"/>
      <w:szCs w:val="22"/>
      <w:lang w:eastAsia="en-US"/>
    </w:rPr>
  </w:style>
  <w:style w:type="paragraph" w:styleId="BodyTextIndent">
    <w:name w:val="Body Text Indent"/>
    <w:basedOn w:val="Normal"/>
    <w:link w:val="BodyTextIndentChar"/>
    <w:rsid w:val="006C2838"/>
    <w:pPr>
      <w:ind w:left="283"/>
    </w:pPr>
  </w:style>
  <w:style w:type="character" w:customStyle="1" w:styleId="BodyTextIndentChar">
    <w:name w:val="Body Text Indent Char"/>
    <w:basedOn w:val="DefaultParagraphFont"/>
    <w:link w:val="BodyTextIndent"/>
    <w:rsid w:val="006C2838"/>
    <w:rPr>
      <w:rFonts w:asciiTheme="minorHAnsi" w:eastAsiaTheme="minorHAnsi" w:hAnsiTheme="minorHAnsi" w:cstheme="minorBidi"/>
      <w:sz w:val="22"/>
      <w:szCs w:val="22"/>
      <w:lang w:eastAsia="en-US"/>
    </w:rPr>
  </w:style>
  <w:style w:type="paragraph" w:styleId="BodyTextFirstIndent2">
    <w:name w:val="Body Text First Indent 2"/>
    <w:basedOn w:val="BodyTextIndent"/>
    <w:link w:val="BodyTextFirstIndent2Char"/>
    <w:rsid w:val="006C2838"/>
    <w:pPr>
      <w:spacing w:after="160"/>
      <w:ind w:left="360" w:firstLine="360"/>
    </w:pPr>
  </w:style>
  <w:style w:type="character" w:customStyle="1" w:styleId="BodyTextFirstIndent2Char">
    <w:name w:val="Body Text First Indent 2 Char"/>
    <w:basedOn w:val="BodyTextIndentChar"/>
    <w:link w:val="BodyTextFirstIndent2"/>
    <w:rsid w:val="006C2838"/>
    <w:rPr>
      <w:rFonts w:asciiTheme="minorHAnsi" w:eastAsiaTheme="minorHAnsi" w:hAnsiTheme="minorHAnsi" w:cstheme="minorBidi"/>
      <w:sz w:val="22"/>
      <w:szCs w:val="22"/>
      <w:lang w:eastAsia="en-US"/>
    </w:rPr>
  </w:style>
  <w:style w:type="paragraph" w:styleId="BodyTextIndent2">
    <w:name w:val="Body Text Indent 2"/>
    <w:basedOn w:val="Normal"/>
    <w:link w:val="BodyTextIndent2Char"/>
    <w:rsid w:val="006C2838"/>
    <w:pPr>
      <w:spacing w:line="480" w:lineRule="auto"/>
      <w:ind w:left="283"/>
    </w:pPr>
  </w:style>
  <w:style w:type="character" w:customStyle="1" w:styleId="BodyTextIndent2Char">
    <w:name w:val="Body Text Indent 2 Char"/>
    <w:basedOn w:val="DefaultParagraphFont"/>
    <w:link w:val="BodyTextIndent2"/>
    <w:rsid w:val="006C2838"/>
    <w:rPr>
      <w:rFonts w:asciiTheme="minorHAnsi" w:eastAsiaTheme="minorHAnsi" w:hAnsiTheme="minorHAnsi" w:cstheme="minorBidi"/>
      <w:sz w:val="22"/>
      <w:szCs w:val="22"/>
      <w:lang w:eastAsia="en-US"/>
    </w:rPr>
  </w:style>
  <w:style w:type="paragraph" w:styleId="BodyTextIndent3">
    <w:name w:val="Body Text Indent 3"/>
    <w:basedOn w:val="Normal"/>
    <w:link w:val="BodyTextIndent3Char"/>
    <w:rsid w:val="006C2838"/>
    <w:pPr>
      <w:ind w:left="283"/>
    </w:pPr>
    <w:rPr>
      <w:sz w:val="16"/>
      <w:szCs w:val="16"/>
    </w:rPr>
  </w:style>
  <w:style w:type="character" w:customStyle="1" w:styleId="BodyTextIndent3Char">
    <w:name w:val="Body Text Indent 3 Char"/>
    <w:basedOn w:val="DefaultParagraphFont"/>
    <w:link w:val="BodyTextIndent3"/>
    <w:rsid w:val="006C2838"/>
    <w:rPr>
      <w:rFonts w:asciiTheme="minorHAnsi" w:eastAsiaTheme="minorHAnsi" w:hAnsiTheme="minorHAnsi" w:cstheme="minorBidi"/>
      <w:sz w:val="16"/>
      <w:szCs w:val="16"/>
      <w:lang w:eastAsia="en-US"/>
    </w:rPr>
  </w:style>
  <w:style w:type="paragraph" w:styleId="Closing">
    <w:name w:val="Closing"/>
    <w:basedOn w:val="Normal"/>
    <w:link w:val="ClosingChar"/>
    <w:rsid w:val="006C2838"/>
    <w:pPr>
      <w:spacing w:after="0"/>
      <w:ind w:left="4252"/>
    </w:pPr>
  </w:style>
  <w:style w:type="character" w:customStyle="1" w:styleId="ClosingChar">
    <w:name w:val="Closing Char"/>
    <w:basedOn w:val="DefaultParagraphFont"/>
    <w:link w:val="Closing"/>
    <w:rsid w:val="006C2838"/>
    <w:rPr>
      <w:rFonts w:asciiTheme="minorHAnsi" w:eastAsiaTheme="minorHAnsi" w:hAnsiTheme="minorHAnsi" w:cstheme="minorBidi"/>
      <w:sz w:val="22"/>
      <w:szCs w:val="22"/>
      <w:lang w:eastAsia="en-US"/>
    </w:rPr>
  </w:style>
  <w:style w:type="paragraph" w:styleId="Date">
    <w:name w:val="Date"/>
    <w:basedOn w:val="Normal"/>
    <w:next w:val="Normal"/>
    <w:link w:val="DateChar"/>
    <w:rsid w:val="006C2838"/>
  </w:style>
  <w:style w:type="character" w:customStyle="1" w:styleId="DateChar">
    <w:name w:val="Date Char"/>
    <w:basedOn w:val="DefaultParagraphFont"/>
    <w:link w:val="Date"/>
    <w:rsid w:val="006C2838"/>
    <w:rPr>
      <w:rFonts w:asciiTheme="minorHAnsi" w:eastAsiaTheme="minorHAnsi" w:hAnsiTheme="minorHAnsi" w:cstheme="minorBidi"/>
      <w:sz w:val="22"/>
      <w:szCs w:val="22"/>
      <w:lang w:eastAsia="en-US"/>
    </w:rPr>
  </w:style>
  <w:style w:type="paragraph" w:styleId="DocumentMap">
    <w:name w:val="Document Map"/>
    <w:basedOn w:val="Normal"/>
    <w:link w:val="DocumentMapChar"/>
    <w:rsid w:val="006C2838"/>
    <w:pPr>
      <w:spacing w:after="0"/>
    </w:pPr>
    <w:rPr>
      <w:rFonts w:ascii="Segoe UI" w:hAnsi="Segoe UI" w:cs="Segoe UI"/>
      <w:sz w:val="16"/>
      <w:szCs w:val="16"/>
    </w:rPr>
  </w:style>
  <w:style w:type="character" w:customStyle="1" w:styleId="DocumentMapChar">
    <w:name w:val="Document Map Char"/>
    <w:basedOn w:val="DefaultParagraphFont"/>
    <w:link w:val="DocumentMap"/>
    <w:rsid w:val="006C2838"/>
    <w:rPr>
      <w:rFonts w:ascii="Segoe UI" w:eastAsiaTheme="minorHAnsi" w:hAnsi="Segoe UI" w:cs="Segoe UI"/>
      <w:sz w:val="16"/>
      <w:szCs w:val="16"/>
      <w:lang w:eastAsia="en-US"/>
    </w:rPr>
  </w:style>
  <w:style w:type="paragraph" w:styleId="E-mailSignature">
    <w:name w:val="E-mail Signature"/>
    <w:basedOn w:val="Normal"/>
    <w:link w:val="E-mailSignatureChar"/>
    <w:rsid w:val="006C2838"/>
    <w:pPr>
      <w:spacing w:after="0"/>
    </w:pPr>
  </w:style>
  <w:style w:type="character" w:customStyle="1" w:styleId="E-mailSignatureChar">
    <w:name w:val="E-mail Signature Char"/>
    <w:basedOn w:val="DefaultParagraphFont"/>
    <w:link w:val="E-mailSignature"/>
    <w:rsid w:val="006C2838"/>
    <w:rPr>
      <w:rFonts w:asciiTheme="minorHAnsi" w:eastAsiaTheme="minorHAnsi" w:hAnsiTheme="minorHAnsi" w:cstheme="minorBidi"/>
      <w:sz w:val="22"/>
      <w:szCs w:val="22"/>
      <w:lang w:eastAsia="en-US"/>
    </w:rPr>
  </w:style>
  <w:style w:type="paragraph" w:styleId="EnvelopeAddress">
    <w:name w:val="envelope address"/>
    <w:basedOn w:val="Normal"/>
    <w:rsid w:val="006C2838"/>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rsid w:val="006C2838"/>
    <w:pPr>
      <w:spacing w:after="0"/>
    </w:pPr>
    <w:rPr>
      <w:rFonts w:asciiTheme="majorHAnsi" w:eastAsiaTheme="majorEastAsia" w:hAnsiTheme="majorHAnsi" w:cstheme="majorBidi"/>
      <w:szCs w:val="20"/>
    </w:rPr>
  </w:style>
  <w:style w:type="paragraph" w:styleId="HTMLAddress">
    <w:name w:val="HTML Address"/>
    <w:basedOn w:val="Normal"/>
    <w:link w:val="HTMLAddressChar"/>
    <w:rsid w:val="006C2838"/>
    <w:pPr>
      <w:spacing w:after="0"/>
    </w:pPr>
    <w:rPr>
      <w:i/>
      <w:iCs/>
    </w:rPr>
  </w:style>
  <w:style w:type="character" w:customStyle="1" w:styleId="HTMLAddressChar">
    <w:name w:val="HTML Address Char"/>
    <w:basedOn w:val="DefaultParagraphFont"/>
    <w:link w:val="HTMLAddress"/>
    <w:rsid w:val="006C2838"/>
    <w:rPr>
      <w:rFonts w:asciiTheme="minorHAnsi" w:eastAsiaTheme="minorHAnsi" w:hAnsiTheme="minorHAnsi" w:cstheme="minorBidi"/>
      <w:i/>
      <w:iCs/>
      <w:sz w:val="22"/>
      <w:szCs w:val="22"/>
      <w:lang w:eastAsia="en-US"/>
    </w:rPr>
  </w:style>
  <w:style w:type="paragraph" w:styleId="HTMLPreformatted">
    <w:name w:val="HTML Preformatted"/>
    <w:basedOn w:val="Normal"/>
    <w:link w:val="HTMLPreformattedChar"/>
    <w:rsid w:val="006C2838"/>
    <w:pPr>
      <w:spacing w:after="0"/>
    </w:pPr>
    <w:rPr>
      <w:rFonts w:ascii="Consolas" w:hAnsi="Consolas"/>
      <w:szCs w:val="20"/>
    </w:rPr>
  </w:style>
  <w:style w:type="character" w:customStyle="1" w:styleId="HTMLPreformattedChar">
    <w:name w:val="HTML Preformatted Char"/>
    <w:basedOn w:val="DefaultParagraphFont"/>
    <w:link w:val="HTMLPreformatted"/>
    <w:rsid w:val="006C2838"/>
    <w:rPr>
      <w:rFonts w:ascii="Consolas" w:eastAsiaTheme="minorHAnsi" w:hAnsi="Consolas" w:cstheme="minorBidi"/>
      <w:lang w:eastAsia="en-US"/>
    </w:rPr>
  </w:style>
  <w:style w:type="paragraph" w:styleId="Index2">
    <w:name w:val="index 2"/>
    <w:basedOn w:val="Normal"/>
    <w:next w:val="Normal"/>
    <w:autoRedefine/>
    <w:rsid w:val="006C2838"/>
    <w:pPr>
      <w:spacing w:after="0"/>
      <w:ind w:left="440" w:hanging="220"/>
    </w:pPr>
  </w:style>
  <w:style w:type="paragraph" w:styleId="Index3">
    <w:name w:val="index 3"/>
    <w:basedOn w:val="Normal"/>
    <w:next w:val="Normal"/>
    <w:autoRedefine/>
    <w:rsid w:val="006C2838"/>
    <w:pPr>
      <w:spacing w:after="0"/>
      <w:ind w:left="660" w:hanging="220"/>
    </w:pPr>
  </w:style>
  <w:style w:type="paragraph" w:styleId="Index4">
    <w:name w:val="index 4"/>
    <w:basedOn w:val="Normal"/>
    <w:next w:val="Normal"/>
    <w:autoRedefine/>
    <w:rsid w:val="006C2838"/>
    <w:pPr>
      <w:spacing w:after="0"/>
      <w:ind w:left="880" w:hanging="220"/>
    </w:pPr>
  </w:style>
  <w:style w:type="paragraph" w:styleId="Index5">
    <w:name w:val="index 5"/>
    <w:basedOn w:val="Normal"/>
    <w:next w:val="Normal"/>
    <w:autoRedefine/>
    <w:rsid w:val="006C2838"/>
    <w:pPr>
      <w:spacing w:after="0"/>
      <w:ind w:left="1100" w:hanging="220"/>
    </w:pPr>
  </w:style>
  <w:style w:type="paragraph" w:styleId="Index6">
    <w:name w:val="index 6"/>
    <w:basedOn w:val="Normal"/>
    <w:next w:val="Normal"/>
    <w:autoRedefine/>
    <w:rsid w:val="006C2838"/>
    <w:pPr>
      <w:spacing w:after="0"/>
      <w:ind w:left="1320" w:hanging="220"/>
    </w:pPr>
  </w:style>
  <w:style w:type="paragraph" w:styleId="Index7">
    <w:name w:val="index 7"/>
    <w:basedOn w:val="Normal"/>
    <w:next w:val="Normal"/>
    <w:autoRedefine/>
    <w:rsid w:val="006C2838"/>
    <w:pPr>
      <w:spacing w:after="0"/>
      <w:ind w:left="1540" w:hanging="220"/>
    </w:pPr>
  </w:style>
  <w:style w:type="paragraph" w:styleId="Index8">
    <w:name w:val="index 8"/>
    <w:basedOn w:val="Normal"/>
    <w:next w:val="Normal"/>
    <w:autoRedefine/>
    <w:rsid w:val="006C2838"/>
    <w:pPr>
      <w:spacing w:after="0"/>
      <w:ind w:left="1760" w:hanging="220"/>
    </w:pPr>
  </w:style>
  <w:style w:type="paragraph" w:styleId="Index9">
    <w:name w:val="index 9"/>
    <w:basedOn w:val="Normal"/>
    <w:next w:val="Normal"/>
    <w:autoRedefine/>
    <w:rsid w:val="006C2838"/>
    <w:pPr>
      <w:spacing w:after="0"/>
      <w:ind w:left="1980" w:hanging="220"/>
    </w:pPr>
  </w:style>
  <w:style w:type="paragraph" w:styleId="IndexHeading">
    <w:name w:val="index heading"/>
    <w:basedOn w:val="Normal"/>
    <w:next w:val="Index1"/>
    <w:rsid w:val="006C283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283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6C2838"/>
    <w:rPr>
      <w:rFonts w:asciiTheme="minorHAnsi" w:eastAsiaTheme="minorHAnsi" w:hAnsiTheme="minorHAnsi" w:cstheme="minorBidi"/>
      <w:i/>
      <w:iCs/>
      <w:color w:val="5B9BD5" w:themeColor="accent1"/>
      <w:sz w:val="22"/>
      <w:szCs w:val="22"/>
      <w:lang w:eastAsia="en-US"/>
    </w:rPr>
  </w:style>
  <w:style w:type="paragraph" w:styleId="List">
    <w:name w:val="List"/>
    <w:basedOn w:val="Normal"/>
    <w:rsid w:val="006C2838"/>
    <w:pPr>
      <w:ind w:left="283" w:hanging="283"/>
      <w:contextualSpacing/>
    </w:pPr>
  </w:style>
  <w:style w:type="paragraph" w:styleId="List2">
    <w:name w:val="List 2"/>
    <w:basedOn w:val="Normal"/>
    <w:rsid w:val="006C2838"/>
    <w:pPr>
      <w:ind w:left="566" w:hanging="283"/>
      <w:contextualSpacing/>
    </w:pPr>
  </w:style>
  <w:style w:type="paragraph" w:styleId="List3">
    <w:name w:val="List 3"/>
    <w:basedOn w:val="Normal"/>
    <w:rsid w:val="006C2838"/>
    <w:pPr>
      <w:ind w:left="849" w:hanging="283"/>
      <w:contextualSpacing/>
    </w:pPr>
  </w:style>
  <w:style w:type="paragraph" w:styleId="List4">
    <w:name w:val="List 4"/>
    <w:basedOn w:val="Normal"/>
    <w:rsid w:val="006C2838"/>
    <w:pPr>
      <w:ind w:left="1132" w:hanging="283"/>
      <w:contextualSpacing/>
    </w:pPr>
  </w:style>
  <w:style w:type="paragraph" w:styleId="List5">
    <w:name w:val="List 5"/>
    <w:basedOn w:val="Normal"/>
    <w:rsid w:val="006C2838"/>
    <w:pPr>
      <w:ind w:left="1415" w:hanging="283"/>
      <w:contextualSpacing/>
    </w:pPr>
  </w:style>
  <w:style w:type="paragraph" w:styleId="ListBullet">
    <w:name w:val="List Bullet"/>
    <w:basedOn w:val="Normal"/>
    <w:rsid w:val="006C2838"/>
    <w:pPr>
      <w:numPr>
        <w:numId w:val="116"/>
      </w:numPr>
      <w:contextualSpacing/>
    </w:pPr>
  </w:style>
  <w:style w:type="paragraph" w:styleId="ListBullet2">
    <w:name w:val="List Bullet 2"/>
    <w:basedOn w:val="Normal"/>
    <w:rsid w:val="006C2838"/>
    <w:pPr>
      <w:numPr>
        <w:numId w:val="117"/>
      </w:numPr>
      <w:contextualSpacing/>
    </w:pPr>
  </w:style>
  <w:style w:type="paragraph" w:styleId="ListBullet3">
    <w:name w:val="List Bullet 3"/>
    <w:basedOn w:val="Normal"/>
    <w:rsid w:val="006C2838"/>
    <w:pPr>
      <w:numPr>
        <w:numId w:val="118"/>
      </w:numPr>
      <w:contextualSpacing/>
    </w:pPr>
  </w:style>
  <w:style w:type="paragraph" w:styleId="ListBullet4">
    <w:name w:val="List Bullet 4"/>
    <w:basedOn w:val="Normal"/>
    <w:rsid w:val="006C2838"/>
    <w:pPr>
      <w:numPr>
        <w:numId w:val="119"/>
      </w:numPr>
      <w:contextualSpacing/>
    </w:pPr>
  </w:style>
  <w:style w:type="paragraph" w:styleId="ListBullet5">
    <w:name w:val="List Bullet 5"/>
    <w:basedOn w:val="Normal"/>
    <w:rsid w:val="006C2838"/>
    <w:pPr>
      <w:numPr>
        <w:numId w:val="120"/>
      </w:numPr>
      <w:contextualSpacing/>
    </w:pPr>
  </w:style>
  <w:style w:type="paragraph" w:styleId="ListContinue">
    <w:name w:val="List Continue"/>
    <w:basedOn w:val="Normal"/>
    <w:rsid w:val="006C2838"/>
    <w:pPr>
      <w:ind w:left="283"/>
      <w:contextualSpacing/>
    </w:pPr>
  </w:style>
  <w:style w:type="paragraph" w:styleId="ListContinue2">
    <w:name w:val="List Continue 2"/>
    <w:basedOn w:val="Normal"/>
    <w:rsid w:val="006C2838"/>
    <w:pPr>
      <w:ind w:left="566"/>
      <w:contextualSpacing/>
    </w:pPr>
  </w:style>
  <w:style w:type="paragraph" w:styleId="ListContinue3">
    <w:name w:val="List Continue 3"/>
    <w:basedOn w:val="Normal"/>
    <w:rsid w:val="006C2838"/>
    <w:pPr>
      <w:ind w:left="849"/>
      <w:contextualSpacing/>
    </w:pPr>
  </w:style>
  <w:style w:type="paragraph" w:styleId="ListContinue4">
    <w:name w:val="List Continue 4"/>
    <w:basedOn w:val="Normal"/>
    <w:rsid w:val="006C2838"/>
    <w:pPr>
      <w:ind w:left="1132"/>
      <w:contextualSpacing/>
    </w:pPr>
  </w:style>
  <w:style w:type="paragraph" w:styleId="ListContinue5">
    <w:name w:val="List Continue 5"/>
    <w:basedOn w:val="Normal"/>
    <w:rsid w:val="006C2838"/>
    <w:pPr>
      <w:ind w:left="1415"/>
      <w:contextualSpacing/>
    </w:pPr>
  </w:style>
  <w:style w:type="paragraph" w:styleId="ListNumber">
    <w:name w:val="List Number"/>
    <w:basedOn w:val="Normal"/>
    <w:rsid w:val="006C2838"/>
    <w:pPr>
      <w:numPr>
        <w:numId w:val="121"/>
      </w:numPr>
      <w:contextualSpacing/>
    </w:pPr>
  </w:style>
  <w:style w:type="paragraph" w:styleId="ListNumber2">
    <w:name w:val="List Number 2"/>
    <w:basedOn w:val="Normal"/>
    <w:rsid w:val="006C2838"/>
    <w:pPr>
      <w:numPr>
        <w:numId w:val="122"/>
      </w:numPr>
      <w:contextualSpacing/>
    </w:pPr>
  </w:style>
  <w:style w:type="paragraph" w:styleId="ListNumber3">
    <w:name w:val="List Number 3"/>
    <w:basedOn w:val="Normal"/>
    <w:rsid w:val="006C2838"/>
    <w:pPr>
      <w:numPr>
        <w:numId w:val="123"/>
      </w:numPr>
      <w:contextualSpacing/>
    </w:pPr>
  </w:style>
  <w:style w:type="paragraph" w:styleId="ListNumber4">
    <w:name w:val="List Number 4"/>
    <w:basedOn w:val="Normal"/>
    <w:rsid w:val="006C2838"/>
    <w:pPr>
      <w:numPr>
        <w:numId w:val="124"/>
      </w:numPr>
      <w:contextualSpacing/>
    </w:pPr>
  </w:style>
  <w:style w:type="paragraph" w:styleId="ListNumber5">
    <w:name w:val="List Number 5"/>
    <w:basedOn w:val="Normal"/>
    <w:rsid w:val="006C2838"/>
    <w:pPr>
      <w:numPr>
        <w:numId w:val="125"/>
      </w:numPr>
      <w:contextualSpacing/>
    </w:pPr>
  </w:style>
  <w:style w:type="paragraph" w:styleId="ListParagraph">
    <w:name w:val="List Paragraph"/>
    <w:basedOn w:val="Normal"/>
    <w:uiPriority w:val="34"/>
    <w:qFormat/>
    <w:rsid w:val="006C2838"/>
    <w:pPr>
      <w:ind w:left="720"/>
      <w:contextualSpacing/>
    </w:pPr>
  </w:style>
  <w:style w:type="paragraph" w:styleId="MacroText">
    <w:name w:val="macro"/>
    <w:link w:val="MacroTextChar"/>
    <w:rsid w:val="006C2838"/>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eastAsiaTheme="minorHAnsi" w:hAnsi="Consolas" w:cstheme="minorBidi"/>
      <w:lang w:eastAsia="en-US"/>
    </w:rPr>
  </w:style>
  <w:style w:type="character" w:customStyle="1" w:styleId="MacroTextChar">
    <w:name w:val="Macro Text Char"/>
    <w:basedOn w:val="DefaultParagraphFont"/>
    <w:link w:val="MacroText"/>
    <w:rsid w:val="006C2838"/>
    <w:rPr>
      <w:rFonts w:ascii="Consolas" w:eastAsiaTheme="minorHAnsi" w:hAnsi="Consolas" w:cstheme="minorBidi"/>
      <w:lang w:eastAsia="en-US"/>
    </w:rPr>
  </w:style>
  <w:style w:type="paragraph" w:styleId="MessageHeader">
    <w:name w:val="Message Header"/>
    <w:basedOn w:val="Normal"/>
    <w:link w:val="MessageHeaderChar"/>
    <w:rsid w:val="006C28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rsid w:val="006C283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C2838"/>
    <w:rPr>
      <w:rFonts w:asciiTheme="minorHAnsi" w:eastAsiaTheme="minorHAnsi" w:hAnsiTheme="minorHAnsi" w:cstheme="minorBidi"/>
      <w:sz w:val="22"/>
      <w:szCs w:val="22"/>
      <w:lang w:eastAsia="en-US"/>
    </w:rPr>
  </w:style>
  <w:style w:type="paragraph" w:styleId="NormalWeb">
    <w:name w:val="Normal (Web)"/>
    <w:basedOn w:val="Normal"/>
    <w:rsid w:val="006C2838"/>
    <w:rPr>
      <w:rFonts w:ascii="Times New Roman" w:hAnsi="Times New Roman"/>
      <w:sz w:val="24"/>
    </w:rPr>
  </w:style>
  <w:style w:type="paragraph" w:styleId="NormalIndent">
    <w:name w:val="Normal Indent"/>
    <w:basedOn w:val="Normal"/>
    <w:rsid w:val="006C2838"/>
    <w:pPr>
      <w:ind w:left="720"/>
    </w:pPr>
  </w:style>
  <w:style w:type="paragraph" w:styleId="NoteHeading">
    <w:name w:val="Note Heading"/>
    <w:basedOn w:val="Normal"/>
    <w:next w:val="Normal"/>
    <w:link w:val="NoteHeadingChar"/>
    <w:rsid w:val="006C2838"/>
    <w:pPr>
      <w:spacing w:after="0"/>
    </w:pPr>
  </w:style>
  <w:style w:type="character" w:customStyle="1" w:styleId="NoteHeadingChar">
    <w:name w:val="Note Heading Char"/>
    <w:basedOn w:val="DefaultParagraphFont"/>
    <w:link w:val="NoteHeading"/>
    <w:rsid w:val="006C2838"/>
    <w:rPr>
      <w:rFonts w:asciiTheme="minorHAnsi" w:eastAsiaTheme="minorHAnsi" w:hAnsiTheme="minorHAnsi" w:cstheme="minorBidi"/>
      <w:sz w:val="22"/>
      <w:szCs w:val="22"/>
      <w:lang w:eastAsia="en-US"/>
    </w:rPr>
  </w:style>
  <w:style w:type="paragraph" w:styleId="PlainText">
    <w:name w:val="Plain Text"/>
    <w:basedOn w:val="Normal"/>
    <w:link w:val="PlainTextChar"/>
    <w:rsid w:val="006C2838"/>
    <w:pPr>
      <w:spacing w:after="0"/>
    </w:pPr>
    <w:rPr>
      <w:rFonts w:ascii="Consolas" w:hAnsi="Consolas"/>
      <w:sz w:val="21"/>
      <w:szCs w:val="21"/>
    </w:rPr>
  </w:style>
  <w:style w:type="character" w:customStyle="1" w:styleId="PlainTextChar">
    <w:name w:val="Plain Text Char"/>
    <w:basedOn w:val="DefaultParagraphFont"/>
    <w:link w:val="PlainText"/>
    <w:rsid w:val="006C2838"/>
    <w:rPr>
      <w:rFonts w:ascii="Consolas" w:eastAsiaTheme="minorHAnsi" w:hAnsi="Consolas" w:cstheme="minorBidi"/>
      <w:sz w:val="21"/>
      <w:szCs w:val="21"/>
      <w:lang w:eastAsia="en-US"/>
    </w:rPr>
  </w:style>
  <w:style w:type="paragraph" w:styleId="Quote">
    <w:name w:val="Quote"/>
    <w:basedOn w:val="Normal"/>
    <w:next w:val="Normal"/>
    <w:link w:val="QuoteChar"/>
    <w:uiPriority w:val="29"/>
    <w:qFormat/>
    <w:rsid w:val="006C2838"/>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6C2838"/>
    <w:rPr>
      <w:rFonts w:asciiTheme="minorHAnsi" w:eastAsiaTheme="minorHAnsi" w:hAnsiTheme="minorHAnsi" w:cstheme="minorBidi"/>
      <w:i/>
      <w:iCs/>
      <w:color w:val="404040" w:themeColor="text1" w:themeTint="BF"/>
      <w:sz w:val="22"/>
      <w:szCs w:val="22"/>
      <w:lang w:eastAsia="en-US"/>
    </w:rPr>
  </w:style>
  <w:style w:type="paragraph" w:styleId="Salutation">
    <w:name w:val="Salutation"/>
    <w:basedOn w:val="Normal"/>
    <w:next w:val="Normal"/>
    <w:link w:val="SalutationChar"/>
    <w:rsid w:val="006C2838"/>
  </w:style>
  <w:style w:type="character" w:customStyle="1" w:styleId="SalutationChar">
    <w:name w:val="Salutation Char"/>
    <w:basedOn w:val="DefaultParagraphFont"/>
    <w:link w:val="Salutation"/>
    <w:rsid w:val="006C2838"/>
    <w:rPr>
      <w:rFonts w:asciiTheme="minorHAnsi" w:eastAsiaTheme="minorHAnsi" w:hAnsiTheme="minorHAnsi" w:cstheme="minorBidi"/>
      <w:sz w:val="22"/>
      <w:szCs w:val="22"/>
      <w:lang w:eastAsia="en-US"/>
    </w:rPr>
  </w:style>
  <w:style w:type="paragraph" w:styleId="Signature">
    <w:name w:val="Signature"/>
    <w:basedOn w:val="Normal"/>
    <w:link w:val="SignatureChar"/>
    <w:rsid w:val="006C2838"/>
    <w:pPr>
      <w:spacing w:after="0"/>
      <w:ind w:left="4252"/>
    </w:pPr>
  </w:style>
  <w:style w:type="character" w:customStyle="1" w:styleId="SignatureChar">
    <w:name w:val="Signature Char"/>
    <w:basedOn w:val="DefaultParagraphFont"/>
    <w:link w:val="Signature"/>
    <w:rsid w:val="006C2838"/>
    <w:rPr>
      <w:rFonts w:asciiTheme="minorHAnsi" w:eastAsiaTheme="minorHAnsi" w:hAnsiTheme="minorHAnsi" w:cstheme="minorBidi"/>
      <w:sz w:val="22"/>
      <w:szCs w:val="22"/>
      <w:lang w:eastAsia="en-US"/>
    </w:rPr>
  </w:style>
  <w:style w:type="paragraph" w:styleId="Subtitle">
    <w:name w:val="Subtitle"/>
    <w:basedOn w:val="Normal"/>
    <w:next w:val="Normal"/>
    <w:link w:val="SubtitleChar"/>
    <w:qFormat/>
    <w:rsid w:val="006C2838"/>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rsid w:val="006C283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C2838"/>
    <w:pPr>
      <w:spacing w:after="0"/>
      <w:ind w:left="220" w:hanging="220"/>
    </w:pPr>
  </w:style>
  <w:style w:type="paragraph" w:styleId="TableofFigures">
    <w:name w:val="table of figures"/>
    <w:basedOn w:val="Normal"/>
    <w:next w:val="Normal"/>
    <w:rsid w:val="006C2838"/>
    <w:pPr>
      <w:spacing w:after="0"/>
    </w:pPr>
  </w:style>
  <w:style w:type="paragraph" w:styleId="Title">
    <w:name w:val="Title"/>
    <w:basedOn w:val="Normal"/>
    <w:next w:val="Normal"/>
    <w:link w:val="TitleChar"/>
    <w:qFormat/>
    <w:rsid w:val="006C283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C283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C2838"/>
    <w:pPr>
      <w:spacing w:before="120"/>
    </w:pPr>
    <w:rPr>
      <w:rFonts w:asciiTheme="majorHAnsi" w:eastAsiaTheme="majorEastAsia" w:hAnsiTheme="majorHAnsi" w:cstheme="majorBidi"/>
      <w:b/>
      <w:bCs/>
      <w:sz w:val="24"/>
    </w:rPr>
  </w:style>
  <w:style w:type="character" w:customStyle="1" w:styleId="COTCOCLV1-ASDEFCONChar">
    <w:name w:val="COT/COC LV1 - ASDEFCON Char"/>
    <w:link w:val="COTCOCLV1-ASDEFCON"/>
    <w:rsid w:val="00AD61BE"/>
    <w:rPr>
      <w:rFonts w:ascii="Arial" w:hAnsi="Arial"/>
      <w:b/>
      <w:caps/>
      <w:color w:val="000000"/>
      <w:szCs w:val="40"/>
    </w:rPr>
  </w:style>
  <w:style w:type="paragraph" w:customStyle="1" w:styleId="ATTANNLV5-ASDEFCON">
    <w:name w:val="ATT/ANN LV5 - ASDEFCON"/>
    <w:basedOn w:val="ATTANNLV4-ASDEFCON"/>
    <w:qFormat/>
    <w:rsid w:val="00AD61BE"/>
    <w:pPr>
      <w:numPr>
        <w:ilvl w:val="0"/>
        <w:numId w:val="0"/>
      </w:numPr>
      <w:tabs>
        <w:tab w:val="num" w:pos="1985"/>
      </w:tabs>
      <w:ind w:left="2268" w:hanging="2268"/>
    </w:pPr>
  </w:style>
  <w:style w:type="table" w:styleId="TableGridLight">
    <w:name w:val="Grid Table Light"/>
    <w:basedOn w:val="TableNormal"/>
    <w:uiPriority w:val="40"/>
    <w:rsid w:val="00DF712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2">
    <w:name w:val="Plain Table 2"/>
    <w:basedOn w:val="TableNormal"/>
    <w:uiPriority w:val="42"/>
    <w:rsid w:val="00DF71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87300">
      <w:bodyDiv w:val="1"/>
      <w:marLeft w:val="0"/>
      <w:marRight w:val="0"/>
      <w:marTop w:val="0"/>
      <w:marBottom w:val="0"/>
      <w:divBdr>
        <w:top w:val="none" w:sz="0" w:space="0" w:color="auto"/>
        <w:left w:val="none" w:sz="0" w:space="0" w:color="auto"/>
        <w:bottom w:val="none" w:sz="0" w:space="0" w:color="auto"/>
        <w:right w:val="none" w:sz="0" w:space="0" w:color="auto"/>
      </w:divBdr>
    </w:div>
    <w:div w:id="491873488">
      <w:bodyDiv w:val="1"/>
      <w:marLeft w:val="0"/>
      <w:marRight w:val="0"/>
      <w:marTop w:val="0"/>
      <w:marBottom w:val="0"/>
      <w:divBdr>
        <w:top w:val="none" w:sz="0" w:space="0" w:color="auto"/>
        <w:left w:val="none" w:sz="0" w:space="0" w:color="auto"/>
        <w:bottom w:val="none" w:sz="0" w:space="0" w:color="auto"/>
        <w:right w:val="none" w:sz="0" w:space="0" w:color="auto"/>
      </w:divBdr>
      <w:divsChild>
        <w:div w:id="128284050">
          <w:marLeft w:val="0"/>
          <w:marRight w:val="0"/>
          <w:marTop w:val="0"/>
          <w:marBottom w:val="0"/>
          <w:divBdr>
            <w:top w:val="none" w:sz="0" w:space="0" w:color="auto"/>
            <w:left w:val="none" w:sz="0" w:space="0" w:color="auto"/>
            <w:bottom w:val="none" w:sz="0" w:space="0" w:color="auto"/>
            <w:right w:val="none" w:sz="0" w:space="0" w:color="auto"/>
          </w:divBdr>
        </w:div>
      </w:divsChild>
    </w:div>
    <w:div w:id="548423513">
      <w:bodyDiv w:val="1"/>
      <w:marLeft w:val="0"/>
      <w:marRight w:val="0"/>
      <w:marTop w:val="0"/>
      <w:marBottom w:val="0"/>
      <w:divBdr>
        <w:top w:val="none" w:sz="0" w:space="0" w:color="auto"/>
        <w:left w:val="none" w:sz="0" w:space="0" w:color="auto"/>
        <w:bottom w:val="none" w:sz="0" w:space="0" w:color="auto"/>
        <w:right w:val="none" w:sz="0" w:space="0" w:color="auto"/>
      </w:divBdr>
    </w:div>
    <w:div w:id="754398053">
      <w:bodyDiv w:val="1"/>
      <w:marLeft w:val="0"/>
      <w:marRight w:val="0"/>
      <w:marTop w:val="0"/>
      <w:marBottom w:val="0"/>
      <w:divBdr>
        <w:top w:val="none" w:sz="0" w:space="0" w:color="auto"/>
        <w:left w:val="none" w:sz="0" w:space="0" w:color="auto"/>
        <w:bottom w:val="none" w:sz="0" w:space="0" w:color="auto"/>
        <w:right w:val="none" w:sz="0" w:space="0" w:color="auto"/>
      </w:divBdr>
      <w:divsChild>
        <w:div w:id="1925727078">
          <w:marLeft w:val="0"/>
          <w:marRight w:val="0"/>
          <w:marTop w:val="0"/>
          <w:marBottom w:val="0"/>
          <w:divBdr>
            <w:top w:val="none" w:sz="0" w:space="0" w:color="auto"/>
            <w:left w:val="none" w:sz="0" w:space="0" w:color="auto"/>
            <w:bottom w:val="none" w:sz="0" w:space="0" w:color="auto"/>
            <w:right w:val="none" w:sz="0" w:space="0" w:color="auto"/>
          </w:divBdr>
        </w:div>
      </w:divsChild>
    </w:div>
    <w:div w:id="1459446489">
      <w:bodyDiv w:val="1"/>
      <w:marLeft w:val="0"/>
      <w:marRight w:val="0"/>
      <w:marTop w:val="0"/>
      <w:marBottom w:val="0"/>
      <w:divBdr>
        <w:top w:val="none" w:sz="0" w:space="0" w:color="auto"/>
        <w:left w:val="none" w:sz="0" w:space="0" w:color="auto"/>
        <w:bottom w:val="none" w:sz="0" w:space="0" w:color="auto"/>
        <w:right w:val="none" w:sz="0" w:space="0" w:color="auto"/>
      </w:divBdr>
    </w:div>
    <w:div w:id="198858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bss/PublishedWebsite/LatestFinal/836F0CF2-84F0-43C2-8A34-6D34BD246B0D/Item/EBDAF9B0-2B07-45D4-BC51-67963BAA2394" TargetMode="External"/><Relationship Id="rId18" Type="http://schemas.openxmlformats.org/officeDocument/2006/relationships/hyperlink" Target="http://ibss/PublishedWebsite/LatestFinal/836F0CF2-84F0-43C2-8A34-6D34BD246B0D/Item/683F4F8B-B6AF-4A7D-8388-CA7B493A114C" TargetMode="External"/><Relationship Id="rId26" Type="http://schemas.openxmlformats.org/officeDocument/2006/relationships/hyperlink" Target="https://www.ato.gov.au/businesses-and-organisations/international-tax-for-business/working-out-your-residency" TargetMode="External"/><Relationship Id="rId39" Type="http://schemas.openxmlformats.org/officeDocument/2006/relationships/hyperlink" Target="https://www.defence.gov.au/business-industry/industry-capability-programs/defence-industrial-capability-plan" TargetMode="External"/><Relationship Id="rId3" Type="http://schemas.openxmlformats.org/officeDocument/2006/relationships/styles" Target="styles.xml"/><Relationship Id="rId21" Type="http://schemas.openxmlformats.org/officeDocument/2006/relationships/hyperlink" Target="https://treasury.gov.au/policy-topics/economy/shadow-economy/procurement-connected-policy" TargetMode="External"/><Relationship Id="rId34" Type="http://schemas.openxmlformats.org/officeDocument/2006/relationships/hyperlink" Target="http://drnet.defence.gov.au/casg/commercial/CommercialPolicyFramework/Pages/ASDEFCON-EEA-Template.aspx" TargetMode="External"/><Relationship Id="rId42" Type="http://schemas.openxmlformats.org/officeDocument/2006/relationships/hyperlink" Target="https://www.finance.gov.au/government/procurement/commonwealth-procurement-rules" TargetMode="External"/><Relationship Id="rId47" Type="http://schemas.openxmlformats.org/officeDocument/2006/relationships/footer" Target="footer8.xml"/><Relationship Id="rId50" Type="http://schemas.openxmlformats.org/officeDocument/2006/relationships/footer" Target="footer9.xml"/><Relationship Id="rId7" Type="http://schemas.openxmlformats.org/officeDocument/2006/relationships/endnotes" Target="endnotes.xml"/><Relationship Id="rId12" Type="http://schemas.openxmlformats.org/officeDocument/2006/relationships/hyperlink" Target="https://www.defence.gov.au/business-industry/industry-governance/industry-regulations/defence-and-private-sector-working-integrity" TargetMode="External"/><Relationship Id="rId17" Type="http://schemas.openxmlformats.org/officeDocument/2006/relationships/footer" Target="footer5.xml"/><Relationship Id="rId25" Type="http://schemas.openxmlformats.org/officeDocument/2006/relationships/hyperlink" Target="https://www.finance.gov.au/business/buyaustralianplan" TargetMode="External"/><Relationship Id="rId33" Type="http://schemas.openxmlformats.org/officeDocument/2006/relationships/footer" Target="footer6.xml"/><Relationship Id="rId38" Type="http://schemas.openxmlformats.org/officeDocument/2006/relationships/hyperlink" Target="https://www.defence.gov.au/about/strategic-planning/defence-white-paper" TargetMode="External"/><Relationship Id="rId46"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s://www.wgea.gov.au/what-we-do/compliance-reporting/wgea-procurement-principles" TargetMode="External"/><Relationship Id="rId29" Type="http://schemas.openxmlformats.org/officeDocument/2006/relationships/hyperlink" Target="http://drnet.defence.gov.au/casg/commercial/UndertakingProcurementinDefence/Pages/Liability-Risk-Management.aspx" TargetMode="External"/><Relationship Id="rId41" Type="http://schemas.openxmlformats.org/officeDocument/2006/relationships/hyperlink" Target="https://www.defence.gov.au/business-industry/export/strategy"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treasury.gov.au/policy-topics/taxation/country-tax-residency-disclosures" TargetMode="External"/><Relationship Id="rId32" Type="http://schemas.openxmlformats.org/officeDocument/2006/relationships/header" Target="header4.xml"/><Relationship Id="rId37" Type="http://schemas.openxmlformats.org/officeDocument/2006/relationships/hyperlink" Target="https://www.defence.gov.au/business-industry/industry-capability-programs" TargetMode="External"/><Relationship Id="rId40" Type="http://schemas.openxmlformats.org/officeDocument/2006/relationships/hyperlink" Target="https://www.defence.gov.au/business-industry/industry-programs/defence-policy-industry-participation" TargetMode="External"/><Relationship Id="rId45" Type="http://schemas.openxmlformats.org/officeDocument/2006/relationships/hyperlink" Target="https://www.finance.gov.au/government/procurement/commonwealth-procurement-rules"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www.finance.gov.au/publications/resource-management-guides/supplier-pay-time-or-pay-interest-policy-rmg-417" TargetMode="External"/><Relationship Id="rId28" Type="http://schemas.openxmlformats.org/officeDocument/2006/relationships/hyperlink" Target="https://www.defence.gov.au/business-industry/procurement/policies-guidelines-templates/procurement-guidance/acip-initiative" TargetMode="External"/><Relationship Id="rId36" Type="http://schemas.openxmlformats.org/officeDocument/2006/relationships/footer" Target="footer7.xml"/><Relationship Id="rId49" Type="http://schemas.openxmlformats.org/officeDocument/2006/relationships/header" Target="header7.xml"/><Relationship Id="rId10" Type="http://schemas.openxmlformats.org/officeDocument/2006/relationships/footer" Target="footer2.xml"/><Relationship Id="rId19" Type="http://schemas.openxmlformats.org/officeDocument/2006/relationships/hyperlink" Target="https://www.defence.gov.au/business-industry/procurement/policies-guidelines-templates/procurement-guidance/program-guidelines" TargetMode="External"/><Relationship Id="rId31" Type="http://schemas.openxmlformats.org/officeDocument/2006/relationships/hyperlink" Target="https://www.finance.gov.au/government/procurement/commonwealth-procurement-rules" TargetMode="External"/><Relationship Id="rId44" Type="http://schemas.openxmlformats.org/officeDocument/2006/relationships/hyperlink" Target="https://www.niaa.gov.au/indigenous-affairs/economic-development/indigenous-procurement-policy-ipp"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yperlink" Target="https://treasury.gov.au/small-business/payment-times-procurement-connected-policy" TargetMode="External"/><Relationship Id="rId27" Type="http://schemas.openxmlformats.org/officeDocument/2006/relationships/hyperlink" Target="mailto:MNETaxTransparency@treasury.gov.au" TargetMode="External"/><Relationship Id="rId30" Type="http://schemas.openxmlformats.org/officeDocument/2006/relationships/hyperlink" Target="https://www.defence.gov.au/business-industry/procurement/policies-guidelines-templates/procurement-guidance/liability-risk-management" TargetMode="External"/><Relationship Id="rId35" Type="http://schemas.openxmlformats.org/officeDocument/2006/relationships/header" Target="header5.xml"/><Relationship Id="rId43" Type="http://schemas.openxmlformats.org/officeDocument/2006/relationships/hyperlink" Target="https://www.niaa.gov.au/indigenous-affairs/economic-development/indigenous-procurement-policy-ipp" TargetMode="External"/><Relationship Id="rId48" Type="http://schemas.openxmlformats.org/officeDocument/2006/relationships/hyperlink" Target="https://www.veteransemployment.gov.au/" TargetMode="External"/><Relationship Id="rId8" Type="http://schemas.openxmlformats.org/officeDocument/2006/relationships/header" Target="header1.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andelle.holzapfel\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40FEF-06BE-4E34-94A2-68A63F7A5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61</TotalTime>
  <Pages>21</Pages>
  <Words>7920</Words>
  <Characters>45145</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ASDEFCON (Standing Offer for Services)</vt:lpstr>
    </vt:vector>
  </TitlesOfParts>
  <Manager/>
  <Company/>
  <LinksUpToDate>false</LinksUpToDate>
  <CharactersWithSpaces>52960</CharactersWithSpaces>
  <SharedDoc>false</SharedDoc>
  <HLinks>
    <vt:vector size="102" baseType="variant">
      <vt:variant>
        <vt:i4>2555940</vt:i4>
      </vt:variant>
      <vt:variant>
        <vt:i4>129</vt:i4>
      </vt:variant>
      <vt:variant>
        <vt:i4>0</vt:i4>
      </vt:variant>
      <vt:variant>
        <vt:i4>5</vt:i4>
      </vt:variant>
      <vt:variant>
        <vt:lpwstr>http://www.defence.gov.au/SPI/Industry/AIC.asp</vt:lpwstr>
      </vt:variant>
      <vt:variant>
        <vt:lpwstr/>
      </vt:variant>
      <vt:variant>
        <vt:i4>2687022</vt:i4>
      </vt:variant>
      <vt:variant>
        <vt:i4>126</vt:i4>
      </vt:variant>
      <vt:variant>
        <vt:i4>0</vt:i4>
      </vt:variant>
      <vt:variant>
        <vt:i4>5</vt:i4>
      </vt:variant>
      <vt:variant>
        <vt:lpwstr>http://www.defence.gov.au/casg/DoingBusiness/Industry/Industryprograms</vt:lpwstr>
      </vt:variant>
      <vt:variant>
        <vt:lpwstr/>
      </vt:variant>
      <vt:variant>
        <vt:i4>2555940</vt:i4>
      </vt:variant>
      <vt:variant>
        <vt:i4>123</vt:i4>
      </vt:variant>
      <vt:variant>
        <vt:i4>0</vt:i4>
      </vt:variant>
      <vt:variant>
        <vt:i4>5</vt:i4>
      </vt:variant>
      <vt:variant>
        <vt:lpwstr>http://www.defence.gov.au/SPI/Industry/AIC.asp</vt:lpwstr>
      </vt:variant>
      <vt:variant>
        <vt:lpwstr/>
      </vt:variant>
      <vt:variant>
        <vt:i4>786448</vt:i4>
      </vt:variant>
      <vt:variant>
        <vt:i4>120</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786448</vt:i4>
      </vt:variant>
      <vt:variant>
        <vt:i4>117</vt:i4>
      </vt:variant>
      <vt:variant>
        <vt:i4>0</vt:i4>
      </vt:variant>
      <vt:variant>
        <vt:i4>5</vt:i4>
      </vt:variant>
      <vt:variant>
        <vt:lpwstr>http://www.defence.gov.au/casg/DoingBusiness/ProcurementDefence/ContractingWithDefence/PoliciesGuidelinesTemplates/ProcurementGuidance/lrmp.aspx</vt:lpwstr>
      </vt:variant>
      <vt:variant>
        <vt:lpwstr/>
      </vt:variant>
      <vt:variant>
        <vt:i4>7733280</vt:i4>
      </vt:variant>
      <vt:variant>
        <vt:i4>114</vt:i4>
      </vt:variant>
      <vt:variant>
        <vt:i4>0</vt:i4>
      </vt:variant>
      <vt:variant>
        <vt:i4>5</vt:i4>
      </vt:variant>
      <vt:variant>
        <vt:lpwstr>http://drnet.defence.gov.au/DMO/Commercial/Undertaking Procurement in Defence/Pages/Liability-Risk-Management.aspx</vt:lpwstr>
      </vt:variant>
      <vt:variant>
        <vt:lpwstr/>
      </vt:variant>
      <vt:variant>
        <vt:i4>327681</vt:i4>
      </vt:variant>
      <vt:variant>
        <vt:i4>102</vt:i4>
      </vt:variant>
      <vt:variant>
        <vt:i4>0</vt:i4>
      </vt:variant>
      <vt:variant>
        <vt:i4>5</vt:i4>
      </vt:variant>
      <vt:variant>
        <vt:lpwstr>http://www.defence.gov.au/casg/DoingBusiness/ProcurementDefence/ContractingWithDefence/PoliciesGuidelinesTemplates/ProcurementGuidance/ACIP.aspx</vt:lpwstr>
      </vt:variant>
      <vt:variant>
        <vt:lpwstr/>
      </vt:variant>
      <vt:variant>
        <vt:i4>4653066</vt:i4>
      </vt:variant>
      <vt:variant>
        <vt:i4>93</vt:i4>
      </vt:variant>
      <vt:variant>
        <vt:i4>0</vt:i4>
      </vt:variant>
      <vt:variant>
        <vt:i4>5</vt:i4>
      </vt:variant>
      <vt:variant>
        <vt:lpwstr>https://treasury.gov.au/review/black-economy-procurement-connected-policy</vt:lpwstr>
      </vt:variant>
      <vt:variant>
        <vt:lpwstr/>
      </vt:variant>
      <vt:variant>
        <vt:i4>7077931</vt:i4>
      </vt:variant>
      <vt:variant>
        <vt:i4>90</vt:i4>
      </vt:variant>
      <vt:variant>
        <vt:i4>0</vt:i4>
      </vt:variant>
      <vt:variant>
        <vt:i4>5</vt:i4>
      </vt:variant>
      <vt:variant>
        <vt:lpwstr>https://www.wgea.gov.au/about-wgea/workplace-gender-equality-procurement-principles</vt:lpwstr>
      </vt:variant>
      <vt:variant>
        <vt:lpwstr/>
      </vt:variant>
      <vt:variant>
        <vt:i4>786434</vt:i4>
      </vt:variant>
      <vt:variant>
        <vt:i4>87</vt:i4>
      </vt:variant>
      <vt:variant>
        <vt:i4>0</vt:i4>
      </vt:variant>
      <vt:variant>
        <vt:i4>5</vt:i4>
      </vt:variant>
      <vt:variant>
        <vt:lpwstr>http://www.defence.gov.au/casg/DoingBusiness/ProcurementDefence/ContractingWithDefence/PoliciesGuidelinesTemplates/ProcurementGuidance/FSPPACVP.aspx</vt:lpwstr>
      </vt:variant>
      <vt:variant>
        <vt:lpwstr/>
      </vt:variant>
      <vt:variant>
        <vt:i4>2293822</vt:i4>
      </vt:variant>
      <vt:variant>
        <vt:i4>84</vt:i4>
      </vt:variant>
      <vt:variant>
        <vt:i4>0</vt:i4>
      </vt:variant>
      <vt:variant>
        <vt:i4>5</vt:i4>
      </vt:variant>
      <vt:variant>
        <vt:lpwstr>http://drnet.defence.gov.au/DMO/Commercial/Specialist Commercial Services/Pages/FIS-Viability-Assessments.aspx</vt:lpwstr>
      </vt:variant>
      <vt:variant>
        <vt:lpwstr/>
      </vt:variant>
      <vt:variant>
        <vt:i4>131087</vt:i4>
      </vt:variant>
      <vt:variant>
        <vt:i4>78</vt:i4>
      </vt:variant>
      <vt:variant>
        <vt:i4>0</vt:i4>
      </vt:variant>
      <vt:variant>
        <vt:i4>5</vt:i4>
      </vt:variant>
      <vt:variant>
        <vt:lpwstr>http://drnet.defence.gov.au/DMO/Commercial/Commercial Policy Framework/Pages/Factsheets-and-Guidance.aspx</vt:lpwstr>
      </vt:variant>
      <vt:variant>
        <vt:lpwstr/>
      </vt:variant>
      <vt:variant>
        <vt:i4>1769529</vt:i4>
      </vt:variant>
      <vt:variant>
        <vt:i4>26</vt:i4>
      </vt:variant>
      <vt:variant>
        <vt:i4>0</vt:i4>
      </vt:variant>
      <vt:variant>
        <vt:i4>5</vt:i4>
      </vt:variant>
      <vt:variant>
        <vt:lpwstr/>
      </vt:variant>
      <vt:variant>
        <vt:lpwstr>_Toc530492593</vt:lpwstr>
      </vt:variant>
      <vt:variant>
        <vt:i4>1769529</vt:i4>
      </vt:variant>
      <vt:variant>
        <vt:i4>20</vt:i4>
      </vt:variant>
      <vt:variant>
        <vt:i4>0</vt:i4>
      </vt:variant>
      <vt:variant>
        <vt:i4>5</vt:i4>
      </vt:variant>
      <vt:variant>
        <vt:lpwstr/>
      </vt:variant>
      <vt:variant>
        <vt:lpwstr>_Toc530492592</vt:lpwstr>
      </vt:variant>
      <vt:variant>
        <vt:i4>1769529</vt:i4>
      </vt:variant>
      <vt:variant>
        <vt:i4>14</vt:i4>
      </vt:variant>
      <vt:variant>
        <vt:i4>0</vt:i4>
      </vt:variant>
      <vt:variant>
        <vt:i4>5</vt:i4>
      </vt:variant>
      <vt:variant>
        <vt:lpwstr/>
      </vt:variant>
      <vt:variant>
        <vt:lpwstr>_Toc530492591</vt:lpwstr>
      </vt:variant>
      <vt:variant>
        <vt:i4>1769529</vt:i4>
      </vt:variant>
      <vt:variant>
        <vt:i4>8</vt:i4>
      </vt:variant>
      <vt:variant>
        <vt:i4>0</vt:i4>
      </vt:variant>
      <vt:variant>
        <vt:i4>5</vt:i4>
      </vt:variant>
      <vt:variant>
        <vt:lpwstr/>
      </vt:variant>
      <vt:variant>
        <vt:lpwstr>_Toc530492590</vt:lpwstr>
      </vt:variant>
      <vt:variant>
        <vt:i4>1703993</vt:i4>
      </vt:variant>
      <vt:variant>
        <vt:i4>2</vt:i4>
      </vt:variant>
      <vt:variant>
        <vt:i4>0</vt:i4>
      </vt:variant>
      <vt:variant>
        <vt:i4>5</vt:i4>
      </vt:variant>
      <vt:variant>
        <vt:lpwstr/>
      </vt:variant>
      <vt:variant>
        <vt:lpwstr>_Toc530492589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ASDEFCON (Standing Offer for Services)</dc:title>
  <dc:subject>Annex to Conditions of Tender (V1.0)</dc:subject>
  <dc:creator/>
  <cp:keywords/>
  <dc:description/>
  <cp:lastModifiedBy>Holzapfel, Shandelle MS</cp:lastModifiedBy>
  <cp:revision>6</cp:revision>
  <cp:lastPrinted>2015-08-17T03:03:00Z</cp:lastPrinted>
  <dcterms:created xsi:type="dcterms:W3CDTF">2019-06-21T04:23:00Z</dcterms:created>
  <dcterms:modified xsi:type="dcterms:W3CDTF">2026-06-12T03:05:00Z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V3.1</vt:lpwstr>
  </property>
  <property fmtid="{D5CDD505-2E9C-101B-9397-08002B2CF9AE}" pid="3" name="Objective-Id">
    <vt:lpwstr>BM92509040</vt:lpwstr>
  </property>
  <property fmtid="{D5CDD505-2E9C-101B-9397-08002B2CF9AE}" pid="4" name="Objective-Title">
    <vt:lpwstr>005_SOS_V3.1_TANN</vt:lpwstr>
  </property>
  <property fmtid="{D5CDD505-2E9C-101B-9397-08002B2CF9AE}" pid="5" name="Objective-Comment">
    <vt:lpwstr/>
  </property>
  <property fmtid="{D5CDD505-2E9C-101B-9397-08002B2CF9AE}" pid="6" name="Objective-CreationStamp">
    <vt:filetime>2025-06-26T05:14:06Z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2026-05-15T05:25:56Z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Working Files</vt:lpwstr>
  </property>
  <property fmtid="{D5CDD505-2E9C-101B-9397-08002B2CF9AE}" pid="14" name="Objective-State">
    <vt:lpwstr>Being Edited</vt:lpwstr>
  </property>
  <property fmtid="{D5CDD505-2E9C-101B-9397-08002B2CF9AE}" pid="15" name="Objective-Version">
    <vt:lpwstr>0.11</vt:lpwstr>
  </property>
  <property fmtid="{D5CDD505-2E9C-101B-9397-08002B2CF9AE}" pid="16" name="Objective-VersionNumber">
    <vt:i4>11</vt:i4>
  </property>
  <property fmtid="{D5CDD505-2E9C-101B-9397-08002B2CF9AE}" pid="17" name="Objective-VersionComment">
    <vt:lpwstr>BAdams execution review (15.05.26).</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Classification">
    <vt:lpwstr>Official</vt:lpwstr>
  </property>
  <property fmtid="{D5CDD505-2E9C-101B-9397-08002B2CF9AE}" pid="23" name="Header_Left">
    <vt:lpwstr>ASDEFCON (Standing Offer for Services)</vt:lpwstr>
  </property>
  <property fmtid="{D5CDD505-2E9C-101B-9397-08002B2CF9AE}" pid="24" name="Header_Right">
    <vt:lpwstr>PART 1</vt:lpwstr>
  </property>
  <property fmtid="{D5CDD505-2E9C-101B-9397-08002B2CF9AE}" pid="25" name="Footer_Left">
    <vt:lpwstr>Annexes to Condition of Tender</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